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8BF89" w14:textId="2ACA5176" w:rsidR="001E41F3" w:rsidRDefault="001E41F3">
      <w:pPr>
        <w:pStyle w:val="CRCoverPage"/>
        <w:tabs>
          <w:tab w:val="right" w:pos="9639"/>
        </w:tabs>
        <w:spacing w:after="0"/>
        <w:rPr>
          <w:b/>
          <w:i/>
          <w:noProof/>
          <w:sz w:val="28"/>
        </w:rPr>
      </w:pPr>
      <w:r>
        <w:rPr>
          <w:b/>
          <w:noProof/>
          <w:sz w:val="24"/>
        </w:rPr>
        <w:t>3GPP TSG-</w:t>
      </w:r>
      <w:r w:rsidR="00DF3035">
        <w:rPr>
          <w:b/>
          <w:noProof/>
          <w:sz w:val="24"/>
        </w:rPr>
        <w:t>SA2</w:t>
      </w:r>
      <w:r w:rsidR="00C66BA2">
        <w:rPr>
          <w:b/>
          <w:noProof/>
          <w:sz w:val="24"/>
        </w:rPr>
        <w:t xml:space="preserve"> </w:t>
      </w:r>
      <w:r>
        <w:rPr>
          <w:b/>
          <w:noProof/>
          <w:sz w:val="24"/>
        </w:rPr>
        <w:t>Meeting #</w:t>
      </w:r>
      <w:r w:rsidR="00151316">
        <w:rPr>
          <w:b/>
          <w:noProof/>
          <w:sz w:val="24"/>
        </w:rPr>
        <w:fldChar w:fldCharType="begin"/>
      </w:r>
      <w:r w:rsidR="00151316">
        <w:rPr>
          <w:b/>
          <w:noProof/>
          <w:sz w:val="24"/>
        </w:rPr>
        <w:instrText xml:space="preserve"> DOCPROPERTY  MtgSeq  \* MERGEFORMAT </w:instrText>
      </w:r>
      <w:r w:rsidR="00151316">
        <w:rPr>
          <w:b/>
          <w:noProof/>
          <w:sz w:val="24"/>
        </w:rPr>
        <w:fldChar w:fldCharType="separate"/>
      </w:r>
      <w:r w:rsidR="00EB09B7" w:rsidRPr="00EB09B7">
        <w:rPr>
          <w:b/>
          <w:noProof/>
          <w:sz w:val="24"/>
        </w:rPr>
        <w:t xml:space="preserve"> </w:t>
      </w:r>
      <w:r w:rsidR="00DF3035">
        <w:rPr>
          <w:b/>
          <w:noProof/>
          <w:sz w:val="24"/>
        </w:rPr>
        <w:t>13</w:t>
      </w:r>
      <w:r w:rsidR="007D7F0F">
        <w:rPr>
          <w:b/>
          <w:noProof/>
          <w:sz w:val="24"/>
        </w:rPr>
        <w:t>5</w:t>
      </w:r>
      <w:r w:rsidR="00151316">
        <w:fldChar w:fldCharType="end"/>
      </w:r>
      <w:r>
        <w:rPr>
          <w:b/>
          <w:i/>
          <w:noProof/>
          <w:sz w:val="28"/>
        </w:rPr>
        <w:tab/>
      </w:r>
      <w:r w:rsidR="0035578A">
        <w:rPr>
          <w:b/>
          <w:i/>
          <w:noProof/>
          <w:sz w:val="28"/>
        </w:rPr>
        <w:t>S2-190</w:t>
      </w:r>
      <w:r w:rsidR="00961C97">
        <w:rPr>
          <w:b/>
          <w:i/>
          <w:noProof/>
          <w:sz w:val="28"/>
        </w:rPr>
        <w:t>9229</w:t>
      </w:r>
      <w:bookmarkStart w:id="0" w:name="_GoBack"/>
      <w:bookmarkEnd w:id="0"/>
    </w:p>
    <w:p w14:paraId="07889B07" w14:textId="77777777" w:rsidR="001E41F3" w:rsidRDefault="007D7F0F" w:rsidP="006A7527">
      <w:pPr>
        <w:pStyle w:val="CRCoverPage"/>
        <w:tabs>
          <w:tab w:val="right" w:pos="9630"/>
        </w:tabs>
        <w:outlineLvl w:val="0"/>
        <w:rPr>
          <w:b/>
          <w:noProof/>
          <w:sz w:val="24"/>
        </w:rPr>
      </w:pPr>
      <w:r w:rsidRPr="009B349E">
        <w:rPr>
          <w:rFonts w:cs="Arial"/>
          <w:b/>
          <w:bCs/>
          <w:sz w:val="24"/>
          <w:szCs w:val="24"/>
        </w:rPr>
        <w:t>Split, Croatia, October 14 – 18, 2019</w:t>
      </w:r>
      <w:r w:rsidR="006A7527">
        <w:rPr>
          <w:rFonts w:eastAsia="Arial Unicode MS" w:cs="Arial"/>
          <w:b/>
          <w:bCs/>
          <w:sz w:val="24"/>
        </w:rPr>
        <w:tab/>
      </w:r>
      <w:r w:rsidR="00DF3035" w:rsidRPr="00504825">
        <w:rPr>
          <w:rFonts w:cs="Arial"/>
          <w:b/>
          <w:noProof/>
          <w:color w:val="0000FF"/>
          <w:lang w:val="en-US"/>
        </w:rPr>
        <w:t>(revision of S2-19</w:t>
      </w:r>
      <w:r w:rsidR="006A7527">
        <w:rPr>
          <w:rFonts w:cs="Arial"/>
          <w:b/>
          <w:noProof/>
          <w:color w:val="0000FF"/>
          <w:lang w:val="en-US"/>
        </w:rPr>
        <w:t>0</w:t>
      </w:r>
      <w:r>
        <w:rPr>
          <w:rFonts w:cs="Arial"/>
          <w:b/>
          <w:noProof/>
          <w:color w:val="0000FF"/>
          <w:lang w:val="en-US"/>
        </w:rPr>
        <w:t xml:space="preserve">8145, </w:t>
      </w:r>
      <w:r w:rsidR="007350EA">
        <w:rPr>
          <w:rFonts w:cs="Arial"/>
          <w:b/>
          <w:noProof/>
          <w:color w:val="0000FF"/>
          <w:lang w:val="en-US"/>
        </w:rPr>
        <w:t xml:space="preserve">8076, </w:t>
      </w:r>
      <w:r w:rsidR="009C12E9">
        <w:rPr>
          <w:rFonts w:cs="Arial"/>
          <w:b/>
          <w:noProof/>
          <w:color w:val="0000FF"/>
          <w:lang w:val="en-US"/>
        </w:rPr>
        <w:t>7723</w:t>
      </w:r>
      <w:r w:rsidR="00DF3035" w:rsidRPr="00504825">
        <w:rPr>
          <w:rFonts w:cs="Arial"/>
          <w:b/>
          <w:noProof/>
          <w:color w:val="0000FF"/>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1A9D08" w14:textId="77777777" w:rsidTr="00547111">
        <w:tc>
          <w:tcPr>
            <w:tcW w:w="9641" w:type="dxa"/>
            <w:gridSpan w:val="9"/>
            <w:tcBorders>
              <w:top w:val="single" w:sz="4" w:space="0" w:color="auto"/>
              <w:left w:val="single" w:sz="4" w:space="0" w:color="auto"/>
              <w:right w:val="single" w:sz="4" w:space="0" w:color="auto"/>
            </w:tcBorders>
          </w:tcPr>
          <w:p w14:paraId="1EB00E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8D377C" w14:textId="77777777" w:rsidTr="00547111">
        <w:tc>
          <w:tcPr>
            <w:tcW w:w="9641" w:type="dxa"/>
            <w:gridSpan w:val="9"/>
            <w:tcBorders>
              <w:left w:val="single" w:sz="4" w:space="0" w:color="auto"/>
              <w:right w:val="single" w:sz="4" w:space="0" w:color="auto"/>
            </w:tcBorders>
          </w:tcPr>
          <w:p w14:paraId="0F072E70" w14:textId="77777777" w:rsidR="001E41F3" w:rsidRDefault="001E41F3">
            <w:pPr>
              <w:pStyle w:val="CRCoverPage"/>
              <w:spacing w:after="0"/>
              <w:jc w:val="center"/>
              <w:rPr>
                <w:noProof/>
              </w:rPr>
            </w:pPr>
            <w:r>
              <w:rPr>
                <w:b/>
                <w:noProof/>
                <w:sz w:val="32"/>
              </w:rPr>
              <w:t>CHANGE REQUEST</w:t>
            </w:r>
          </w:p>
        </w:tc>
      </w:tr>
      <w:tr w:rsidR="001E41F3" w14:paraId="40975016" w14:textId="77777777" w:rsidTr="00547111">
        <w:tc>
          <w:tcPr>
            <w:tcW w:w="9641" w:type="dxa"/>
            <w:gridSpan w:val="9"/>
            <w:tcBorders>
              <w:left w:val="single" w:sz="4" w:space="0" w:color="auto"/>
              <w:right w:val="single" w:sz="4" w:space="0" w:color="auto"/>
            </w:tcBorders>
          </w:tcPr>
          <w:p w14:paraId="41965DBF" w14:textId="77777777" w:rsidR="001E41F3" w:rsidRDefault="001E41F3">
            <w:pPr>
              <w:pStyle w:val="CRCoverPage"/>
              <w:spacing w:after="0"/>
              <w:rPr>
                <w:noProof/>
                <w:sz w:val="8"/>
                <w:szCs w:val="8"/>
              </w:rPr>
            </w:pPr>
          </w:p>
        </w:tc>
      </w:tr>
      <w:tr w:rsidR="001E41F3" w14:paraId="4E90D7D2" w14:textId="77777777" w:rsidTr="00547111">
        <w:tc>
          <w:tcPr>
            <w:tcW w:w="142" w:type="dxa"/>
            <w:tcBorders>
              <w:left w:val="single" w:sz="4" w:space="0" w:color="auto"/>
            </w:tcBorders>
          </w:tcPr>
          <w:p w14:paraId="07E844D2" w14:textId="77777777" w:rsidR="001E41F3" w:rsidRDefault="001E41F3">
            <w:pPr>
              <w:pStyle w:val="CRCoverPage"/>
              <w:spacing w:after="0"/>
              <w:jc w:val="right"/>
              <w:rPr>
                <w:noProof/>
              </w:rPr>
            </w:pPr>
          </w:p>
        </w:tc>
        <w:tc>
          <w:tcPr>
            <w:tcW w:w="1559" w:type="dxa"/>
            <w:shd w:val="pct30" w:color="FFFF00" w:fill="auto"/>
          </w:tcPr>
          <w:p w14:paraId="74A4E42F" w14:textId="77777777" w:rsidR="001E41F3" w:rsidRPr="00410371" w:rsidRDefault="007C5971" w:rsidP="00F1163E">
            <w:pPr>
              <w:pStyle w:val="CRCoverPage"/>
              <w:spacing w:after="0"/>
              <w:jc w:val="right"/>
              <w:rPr>
                <w:b/>
                <w:noProof/>
                <w:sz w:val="28"/>
              </w:rPr>
            </w:pPr>
            <w:r>
              <w:rPr>
                <w:b/>
                <w:noProof/>
                <w:sz w:val="28"/>
              </w:rPr>
              <w:t>23.401</w:t>
            </w:r>
          </w:p>
        </w:tc>
        <w:tc>
          <w:tcPr>
            <w:tcW w:w="709" w:type="dxa"/>
          </w:tcPr>
          <w:p w14:paraId="74D2CC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F25963" w14:textId="77777777" w:rsidR="001E41F3" w:rsidRPr="00410371" w:rsidRDefault="00E57084" w:rsidP="00547111">
            <w:pPr>
              <w:pStyle w:val="CRCoverPage"/>
              <w:spacing w:after="0"/>
              <w:rPr>
                <w:noProof/>
              </w:rPr>
            </w:pPr>
            <w:r w:rsidRPr="00891395">
              <w:rPr>
                <w:b/>
                <w:noProof/>
                <w:sz w:val="28"/>
              </w:rPr>
              <w:t>3538</w:t>
            </w:r>
          </w:p>
        </w:tc>
        <w:tc>
          <w:tcPr>
            <w:tcW w:w="709" w:type="dxa"/>
          </w:tcPr>
          <w:p w14:paraId="4D5C16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D1C63E" w14:textId="77777777" w:rsidR="001E41F3" w:rsidRPr="00410371" w:rsidRDefault="00891395" w:rsidP="00E13F3D">
            <w:pPr>
              <w:pStyle w:val="CRCoverPage"/>
              <w:spacing w:after="0"/>
              <w:jc w:val="center"/>
              <w:rPr>
                <w:b/>
                <w:noProof/>
              </w:rPr>
            </w:pPr>
            <w:r>
              <w:rPr>
                <w:b/>
                <w:noProof/>
                <w:sz w:val="28"/>
              </w:rPr>
              <w:t>3</w:t>
            </w:r>
          </w:p>
        </w:tc>
        <w:tc>
          <w:tcPr>
            <w:tcW w:w="2410" w:type="dxa"/>
          </w:tcPr>
          <w:p w14:paraId="6AAF33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59312" w14:textId="77777777" w:rsidR="001E41F3" w:rsidRPr="00410371" w:rsidRDefault="007C5971" w:rsidP="00891395">
            <w:pPr>
              <w:pStyle w:val="CRCoverPage"/>
              <w:spacing w:after="0"/>
              <w:jc w:val="center"/>
              <w:rPr>
                <w:noProof/>
                <w:sz w:val="28"/>
              </w:rPr>
            </w:pPr>
            <w:r w:rsidRPr="00891395">
              <w:rPr>
                <w:b/>
                <w:noProof/>
                <w:sz w:val="28"/>
              </w:rPr>
              <w:t>16.</w:t>
            </w:r>
            <w:r w:rsidR="00891395">
              <w:rPr>
                <w:b/>
                <w:noProof/>
                <w:sz w:val="28"/>
              </w:rPr>
              <w:t>4</w:t>
            </w:r>
            <w:r w:rsidR="00DF3035" w:rsidRPr="00891395">
              <w:rPr>
                <w:b/>
                <w:noProof/>
                <w:sz w:val="28"/>
              </w:rPr>
              <w:t>.</w:t>
            </w:r>
            <w:r w:rsidRPr="00891395">
              <w:rPr>
                <w:b/>
                <w:noProof/>
                <w:sz w:val="28"/>
              </w:rPr>
              <w:t>0</w:t>
            </w:r>
          </w:p>
        </w:tc>
        <w:tc>
          <w:tcPr>
            <w:tcW w:w="143" w:type="dxa"/>
            <w:tcBorders>
              <w:right w:val="single" w:sz="4" w:space="0" w:color="auto"/>
            </w:tcBorders>
          </w:tcPr>
          <w:p w14:paraId="2E27F939" w14:textId="77777777" w:rsidR="001E41F3" w:rsidRDefault="001E41F3">
            <w:pPr>
              <w:pStyle w:val="CRCoverPage"/>
              <w:spacing w:after="0"/>
              <w:rPr>
                <w:noProof/>
              </w:rPr>
            </w:pPr>
          </w:p>
        </w:tc>
      </w:tr>
      <w:tr w:rsidR="001E41F3" w14:paraId="194C3450" w14:textId="77777777" w:rsidTr="00547111">
        <w:tc>
          <w:tcPr>
            <w:tcW w:w="9641" w:type="dxa"/>
            <w:gridSpan w:val="9"/>
            <w:tcBorders>
              <w:left w:val="single" w:sz="4" w:space="0" w:color="auto"/>
              <w:right w:val="single" w:sz="4" w:space="0" w:color="auto"/>
            </w:tcBorders>
          </w:tcPr>
          <w:p w14:paraId="25B48482" w14:textId="77777777" w:rsidR="001E41F3" w:rsidRDefault="001E41F3">
            <w:pPr>
              <w:pStyle w:val="CRCoverPage"/>
              <w:spacing w:after="0"/>
              <w:rPr>
                <w:noProof/>
              </w:rPr>
            </w:pPr>
          </w:p>
        </w:tc>
      </w:tr>
      <w:tr w:rsidR="001E41F3" w14:paraId="0B29E483" w14:textId="77777777" w:rsidTr="00547111">
        <w:tc>
          <w:tcPr>
            <w:tcW w:w="9641" w:type="dxa"/>
            <w:gridSpan w:val="9"/>
            <w:tcBorders>
              <w:top w:val="single" w:sz="4" w:space="0" w:color="auto"/>
            </w:tcBorders>
          </w:tcPr>
          <w:p w14:paraId="1B7FA6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F98C35E" w14:textId="77777777" w:rsidTr="00547111">
        <w:tc>
          <w:tcPr>
            <w:tcW w:w="9641" w:type="dxa"/>
            <w:gridSpan w:val="9"/>
          </w:tcPr>
          <w:p w14:paraId="613028C4" w14:textId="77777777" w:rsidR="001E41F3" w:rsidRDefault="001E41F3">
            <w:pPr>
              <w:pStyle w:val="CRCoverPage"/>
              <w:spacing w:after="0"/>
              <w:rPr>
                <w:noProof/>
                <w:sz w:val="8"/>
                <w:szCs w:val="8"/>
              </w:rPr>
            </w:pPr>
          </w:p>
        </w:tc>
      </w:tr>
    </w:tbl>
    <w:p w14:paraId="728BB0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CFD41" w14:textId="77777777" w:rsidTr="00A7671C">
        <w:tc>
          <w:tcPr>
            <w:tcW w:w="2835" w:type="dxa"/>
          </w:tcPr>
          <w:p w14:paraId="740510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484F1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F6A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69BA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78C77" w14:textId="77777777" w:rsidR="00F25D98" w:rsidRDefault="00DF3035" w:rsidP="001E41F3">
            <w:pPr>
              <w:pStyle w:val="CRCoverPage"/>
              <w:spacing w:after="0"/>
              <w:jc w:val="center"/>
              <w:rPr>
                <w:b/>
                <w:caps/>
                <w:noProof/>
              </w:rPr>
            </w:pPr>
            <w:r>
              <w:rPr>
                <w:b/>
                <w:bCs/>
                <w:caps/>
                <w:noProof/>
              </w:rPr>
              <w:t>x</w:t>
            </w:r>
          </w:p>
        </w:tc>
        <w:tc>
          <w:tcPr>
            <w:tcW w:w="2126" w:type="dxa"/>
          </w:tcPr>
          <w:p w14:paraId="297475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668B6" w14:textId="77777777" w:rsidR="00F25D98" w:rsidRDefault="00DF3035" w:rsidP="001E41F3">
            <w:pPr>
              <w:pStyle w:val="CRCoverPage"/>
              <w:spacing w:after="0"/>
              <w:jc w:val="center"/>
              <w:rPr>
                <w:b/>
                <w:caps/>
                <w:noProof/>
              </w:rPr>
            </w:pPr>
            <w:r>
              <w:rPr>
                <w:b/>
                <w:bCs/>
                <w:caps/>
                <w:noProof/>
              </w:rPr>
              <w:t>x</w:t>
            </w:r>
          </w:p>
        </w:tc>
        <w:tc>
          <w:tcPr>
            <w:tcW w:w="1418" w:type="dxa"/>
            <w:tcBorders>
              <w:left w:val="nil"/>
            </w:tcBorders>
          </w:tcPr>
          <w:p w14:paraId="1DAC13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7D2839" w14:textId="77777777" w:rsidR="00F25D98" w:rsidRDefault="00DF3035" w:rsidP="001E41F3">
            <w:pPr>
              <w:pStyle w:val="CRCoverPage"/>
              <w:spacing w:after="0"/>
              <w:jc w:val="center"/>
              <w:rPr>
                <w:b/>
                <w:bCs/>
                <w:caps/>
                <w:noProof/>
              </w:rPr>
            </w:pPr>
            <w:r>
              <w:rPr>
                <w:b/>
                <w:bCs/>
                <w:caps/>
                <w:noProof/>
              </w:rPr>
              <w:t>x</w:t>
            </w:r>
          </w:p>
        </w:tc>
      </w:tr>
    </w:tbl>
    <w:p w14:paraId="570C8B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D8CB33" w14:textId="77777777" w:rsidTr="00547111">
        <w:tc>
          <w:tcPr>
            <w:tcW w:w="9640" w:type="dxa"/>
            <w:gridSpan w:val="11"/>
          </w:tcPr>
          <w:p w14:paraId="175DA03C" w14:textId="77777777" w:rsidR="001E41F3" w:rsidRDefault="001E41F3">
            <w:pPr>
              <w:pStyle w:val="CRCoverPage"/>
              <w:spacing w:after="0"/>
              <w:rPr>
                <w:noProof/>
                <w:sz w:val="8"/>
                <w:szCs w:val="8"/>
              </w:rPr>
            </w:pPr>
          </w:p>
        </w:tc>
      </w:tr>
      <w:tr w:rsidR="001E41F3" w14:paraId="6877816A" w14:textId="77777777" w:rsidTr="00547111">
        <w:tc>
          <w:tcPr>
            <w:tcW w:w="1843" w:type="dxa"/>
            <w:tcBorders>
              <w:top w:val="single" w:sz="4" w:space="0" w:color="auto"/>
              <w:left w:val="single" w:sz="4" w:space="0" w:color="auto"/>
            </w:tcBorders>
          </w:tcPr>
          <w:p w14:paraId="00F866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8409C4" w14:textId="77777777" w:rsidR="001E41F3" w:rsidRDefault="001B73EE">
            <w:pPr>
              <w:pStyle w:val="CRCoverPage"/>
              <w:spacing w:after="0"/>
              <w:ind w:left="100"/>
              <w:rPr>
                <w:noProof/>
              </w:rPr>
            </w:pPr>
            <w:r>
              <w:t>A</w:t>
            </w:r>
            <w:r w:rsidRPr="001B73EE">
              <w:t>ssistance indication for WUS grouping</w:t>
            </w:r>
          </w:p>
        </w:tc>
      </w:tr>
      <w:tr w:rsidR="001E41F3" w14:paraId="1E8BAC37" w14:textId="77777777" w:rsidTr="00547111">
        <w:tc>
          <w:tcPr>
            <w:tcW w:w="1843" w:type="dxa"/>
            <w:tcBorders>
              <w:left w:val="single" w:sz="4" w:space="0" w:color="auto"/>
            </w:tcBorders>
          </w:tcPr>
          <w:p w14:paraId="4BACA3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020BCE" w14:textId="77777777" w:rsidR="001E41F3" w:rsidRDefault="001E41F3">
            <w:pPr>
              <w:pStyle w:val="CRCoverPage"/>
              <w:spacing w:after="0"/>
              <w:rPr>
                <w:noProof/>
                <w:sz w:val="8"/>
                <w:szCs w:val="8"/>
              </w:rPr>
            </w:pPr>
          </w:p>
        </w:tc>
      </w:tr>
      <w:tr w:rsidR="00DF3035" w14:paraId="1D620AF5" w14:textId="77777777" w:rsidTr="00547111">
        <w:tc>
          <w:tcPr>
            <w:tcW w:w="1843" w:type="dxa"/>
            <w:tcBorders>
              <w:left w:val="single" w:sz="4" w:space="0" w:color="auto"/>
            </w:tcBorders>
          </w:tcPr>
          <w:p w14:paraId="6F5A6D4E" w14:textId="77777777" w:rsidR="00DF3035" w:rsidRDefault="00DF3035" w:rsidP="00DF30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20336E" w14:textId="0FE3A349" w:rsidR="00DF3035" w:rsidRPr="00443B14" w:rsidRDefault="00DF3035" w:rsidP="00DF3035">
            <w:pPr>
              <w:pStyle w:val="CRCoverPage"/>
              <w:spacing w:after="0"/>
              <w:ind w:left="100"/>
              <w:rPr>
                <w:noProof/>
                <w:lang w:eastAsia="zh-CN"/>
              </w:rPr>
            </w:pPr>
            <w:r w:rsidRPr="00443B14">
              <w:rPr>
                <w:rFonts w:cs="Arial"/>
              </w:rPr>
              <w:t>Huawei, HiSilicon</w:t>
            </w:r>
            <w:r w:rsidR="007465EF">
              <w:rPr>
                <w:rFonts w:cs="Arial"/>
              </w:rPr>
              <w:t xml:space="preserve">, </w:t>
            </w:r>
            <w:r w:rsidR="007465EF" w:rsidRPr="00B74CF5">
              <w:rPr>
                <w:rFonts w:cs="Arial"/>
              </w:rPr>
              <w:t>Sony</w:t>
            </w:r>
          </w:p>
        </w:tc>
      </w:tr>
      <w:tr w:rsidR="00DF3035" w14:paraId="54751A66" w14:textId="77777777" w:rsidTr="00547111">
        <w:tc>
          <w:tcPr>
            <w:tcW w:w="1843" w:type="dxa"/>
            <w:tcBorders>
              <w:left w:val="single" w:sz="4" w:space="0" w:color="auto"/>
            </w:tcBorders>
          </w:tcPr>
          <w:p w14:paraId="554B268E" w14:textId="77777777" w:rsidR="00DF3035" w:rsidRDefault="00DF3035" w:rsidP="00DF30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2EF5A" w14:textId="77777777" w:rsidR="00DF3035" w:rsidRPr="00CC16F6" w:rsidRDefault="00DF3035" w:rsidP="00DF3035">
            <w:pPr>
              <w:pStyle w:val="CRCoverPage"/>
              <w:spacing w:after="0"/>
              <w:ind w:left="100"/>
              <w:rPr>
                <w:noProof/>
                <w:lang w:eastAsia="zh-CN"/>
              </w:rPr>
            </w:pPr>
            <w:r>
              <w:rPr>
                <w:rFonts w:hint="eastAsia"/>
                <w:noProof/>
                <w:lang w:eastAsia="zh-CN"/>
              </w:rPr>
              <w:t>SA2</w:t>
            </w:r>
          </w:p>
        </w:tc>
      </w:tr>
      <w:tr w:rsidR="001E41F3" w14:paraId="129DCA52" w14:textId="77777777" w:rsidTr="00547111">
        <w:tc>
          <w:tcPr>
            <w:tcW w:w="1843" w:type="dxa"/>
            <w:tcBorders>
              <w:left w:val="single" w:sz="4" w:space="0" w:color="auto"/>
            </w:tcBorders>
          </w:tcPr>
          <w:p w14:paraId="2B8298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23C087" w14:textId="77777777" w:rsidR="001E41F3" w:rsidRDefault="001E41F3">
            <w:pPr>
              <w:pStyle w:val="CRCoverPage"/>
              <w:spacing w:after="0"/>
              <w:rPr>
                <w:noProof/>
                <w:sz w:val="8"/>
                <w:szCs w:val="8"/>
              </w:rPr>
            </w:pPr>
          </w:p>
        </w:tc>
      </w:tr>
      <w:tr w:rsidR="001E41F3" w14:paraId="0F77066E" w14:textId="77777777" w:rsidTr="00547111">
        <w:tc>
          <w:tcPr>
            <w:tcW w:w="1843" w:type="dxa"/>
            <w:tcBorders>
              <w:left w:val="single" w:sz="4" w:space="0" w:color="auto"/>
            </w:tcBorders>
          </w:tcPr>
          <w:p w14:paraId="4A6766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C139BB" w14:textId="77777777" w:rsidR="001E41F3" w:rsidRDefault="00C768A4">
            <w:pPr>
              <w:pStyle w:val="CRCoverPage"/>
              <w:spacing w:after="0"/>
              <w:ind w:left="100"/>
              <w:rPr>
                <w:noProof/>
              </w:rPr>
            </w:pPr>
            <w:r w:rsidRPr="00D2026C">
              <w:rPr>
                <w:rFonts w:cs="Arial"/>
                <w:bCs/>
                <w:color w:val="000000" w:themeColor="text1"/>
              </w:rPr>
              <w:t>NB_IOTenh3-Core</w:t>
            </w:r>
            <w:r w:rsidR="00D2026C" w:rsidRPr="00D2026C">
              <w:rPr>
                <w:rFonts w:cs="Arial"/>
                <w:bCs/>
                <w:color w:val="000000" w:themeColor="text1"/>
              </w:rPr>
              <w:t>,</w:t>
            </w:r>
            <w:r w:rsidRPr="00D2026C">
              <w:rPr>
                <w:rFonts w:cs="Arial"/>
                <w:bCs/>
                <w:color w:val="000000" w:themeColor="text1"/>
              </w:rPr>
              <w:t xml:space="preserve"> LTE_eMTC5-Core</w:t>
            </w:r>
            <w:r w:rsidR="00D2026C" w:rsidRPr="00D2026C">
              <w:rPr>
                <w:rFonts w:cs="Arial"/>
                <w:bCs/>
                <w:color w:val="000000" w:themeColor="text1"/>
              </w:rPr>
              <w:t>, TEI16</w:t>
            </w:r>
          </w:p>
        </w:tc>
        <w:tc>
          <w:tcPr>
            <w:tcW w:w="567" w:type="dxa"/>
            <w:tcBorders>
              <w:left w:val="nil"/>
            </w:tcBorders>
          </w:tcPr>
          <w:p w14:paraId="3ED0C76D" w14:textId="77777777" w:rsidR="001E41F3" w:rsidRDefault="001E41F3">
            <w:pPr>
              <w:pStyle w:val="CRCoverPage"/>
              <w:spacing w:after="0"/>
              <w:ind w:right="100"/>
              <w:rPr>
                <w:noProof/>
              </w:rPr>
            </w:pPr>
          </w:p>
        </w:tc>
        <w:tc>
          <w:tcPr>
            <w:tcW w:w="1417" w:type="dxa"/>
            <w:gridSpan w:val="3"/>
            <w:tcBorders>
              <w:left w:val="nil"/>
            </w:tcBorders>
          </w:tcPr>
          <w:p w14:paraId="6A7F6A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1C084B" w14:textId="77777777" w:rsidR="001E41F3" w:rsidRDefault="008D1C91" w:rsidP="00665B55">
            <w:pPr>
              <w:pStyle w:val="CRCoverPage"/>
              <w:spacing w:after="0"/>
              <w:ind w:left="100"/>
              <w:rPr>
                <w:noProof/>
              </w:rPr>
            </w:pPr>
            <w:r>
              <w:rPr>
                <w:noProof/>
              </w:rPr>
              <w:t>2019-10-04</w:t>
            </w:r>
          </w:p>
        </w:tc>
      </w:tr>
      <w:tr w:rsidR="001E41F3" w14:paraId="0A136089" w14:textId="77777777" w:rsidTr="00547111">
        <w:tc>
          <w:tcPr>
            <w:tcW w:w="1843" w:type="dxa"/>
            <w:tcBorders>
              <w:left w:val="single" w:sz="4" w:space="0" w:color="auto"/>
            </w:tcBorders>
          </w:tcPr>
          <w:p w14:paraId="643E73FD" w14:textId="77777777" w:rsidR="001E41F3" w:rsidRDefault="001E41F3">
            <w:pPr>
              <w:pStyle w:val="CRCoverPage"/>
              <w:spacing w:after="0"/>
              <w:rPr>
                <w:b/>
                <w:i/>
                <w:noProof/>
                <w:sz w:val="8"/>
                <w:szCs w:val="8"/>
              </w:rPr>
            </w:pPr>
          </w:p>
        </w:tc>
        <w:tc>
          <w:tcPr>
            <w:tcW w:w="1986" w:type="dxa"/>
            <w:gridSpan w:val="4"/>
          </w:tcPr>
          <w:p w14:paraId="4AF49C6F" w14:textId="77777777" w:rsidR="001E41F3" w:rsidRDefault="001E41F3">
            <w:pPr>
              <w:pStyle w:val="CRCoverPage"/>
              <w:spacing w:after="0"/>
              <w:rPr>
                <w:noProof/>
                <w:sz w:val="8"/>
                <w:szCs w:val="8"/>
              </w:rPr>
            </w:pPr>
          </w:p>
        </w:tc>
        <w:tc>
          <w:tcPr>
            <w:tcW w:w="2267" w:type="dxa"/>
            <w:gridSpan w:val="2"/>
          </w:tcPr>
          <w:p w14:paraId="25221AE7" w14:textId="77777777" w:rsidR="001E41F3" w:rsidRDefault="001E41F3">
            <w:pPr>
              <w:pStyle w:val="CRCoverPage"/>
              <w:spacing w:after="0"/>
              <w:rPr>
                <w:noProof/>
                <w:sz w:val="8"/>
                <w:szCs w:val="8"/>
              </w:rPr>
            </w:pPr>
          </w:p>
        </w:tc>
        <w:tc>
          <w:tcPr>
            <w:tcW w:w="1417" w:type="dxa"/>
            <w:gridSpan w:val="3"/>
          </w:tcPr>
          <w:p w14:paraId="286EDBD2" w14:textId="77777777" w:rsidR="001E41F3" w:rsidRDefault="001E41F3">
            <w:pPr>
              <w:pStyle w:val="CRCoverPage"/>
              <w:spacing w:after="0"/>
              <w:rPr>
                <w:noProof/>
                <w:sz w:val="8"/>
                <w:szCs w:val="8"/>
              </w:rPr>
            </w:pPr>
          </w:p>
        </w:tc>
        <w:tc>
          <w:tcPr>
            <w:tcW w:w="2127" w:type="dxa"/>
            <w:tcBorders>
              <w:right w:val="single" w:sz="4" w:space="0" w:color="auto"/>
            </w:tcBorders>
          </w:tcPr>
          <w:p w14:paraId="3FF3E134" w14:textId="77777777" w:rsidR="001E41F3" w:rsidRDefault="001E41F3">
            <w:pPr>
              <w:pStyle w:val="CRCoverPage"/>
              <w:spacing w:after="0"/>
              <w:rPr>
                <w:noProof/>
                <w:sz w:val="8"/>
                <w:szCs w:val="8"/>
              </w:rPr>
            </w:pPr>
          </w:p>
        </w:tc>
      </w:tr>
      <w:tr w:rsidR="001E41F3" w14:paraId="7FFA8108" w14:textId="77777777" w:rsidTr="00547111">
        <w:trPr>
          <w:cantSplit/>
        </w:trPr>
        <w:tc>
          <w:tcPr>
            <w:tcW w:w="1843" w:type="dxa"/>
            <w:tcBorders>
              <w:left w:val="single" w:sz="4" w:space="0" w:color="auto"/>
            </w:tcBorders>
          </w:tcPr>
          <w:p w14:paraId="246B16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51B973" w14:textId="77777777" w:rsidR="001E41F3" w:rsidRDefault="00DF3035" w:rsidP="00D24991">
            <w:pPr>
              <w:pStyle w:val="CRCoverPage"/>
              <w:spacing w:after="0"/>
              <w:ind w:left="100" w:right="-609"/>
              <w:rPr>
                <w:b/>
                <w:noProof/>
              </w:rPr>
            </w:pPr>
            <w:r>
              <w:rPr>
                <w:b/>
                <w:noProof/>
              </w:rPr>
              <w:t>F</w:t>
            </w:r>
          </w:p>
        </w:tc>
        <w:tc>
          <w:tcPr>
            <w:tcW w:w="3402" w:type="dxa"/>
            <w:gridSpan w:val="5"/>
            <w:tcBorders>
              <w:left w:val="nil"/>
            </w:tcBorders>
          </w:tcPr>
          <w:p w14:paraId="49443902" w14:textId="77777777" w:rsidR="001E41F3" w:rsidRDefault="001E41F3">
            <w:pPr>
              <w:pStyle w:val="CRCoverPage"/>
              <w:spacing w:after="0"/>
              <w:rPr>
                <w:noProof/>
              </w:rPr>
            </w:pPr>
          </w:p>
        </w:tc>
        <w:tc>
          <w:tcPr>
            <w:tcW w:w="1417" w:type="dxa"/>
            <w:gridSpan w:val="3"/>
            <w:tcBorders>
              <w:left w:val="nil"/>
            </w:tcBorders>
          </w:tcPr>
          <w:p w14:paraId="594BDF7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8949F" w14:textId="77777777" w:rsidR="001E41F3" w:rsidRDefault="00DF3035">
            <w:pPr>
              <w:pStyle w:val="CRCoverPage"/>
              <w:spacing w:after="0"/>
              <w:ind w:left="100"/>
              <w:rPr>
                <w:noProof/>
              </w:rPr>
            </w:pPr>
            <w:r>
              <w:rPr>
                <w:noProof/>
              </w:rPr>
              <w:t>Rel-16</w:t>
            </w:r>
          </w:p>
        </w:tc>
      </w:tr>
      <w:tr w:rsidR="001E41F3" w14:paraId="569A0F4D" w14:textId="77777777" w:rsidTr="00547111">
        <w:tc>
          <w:tcPr>
            <w:tcW w:w="1843" w:type="dxa"/>
            <w:tcBorders>
              <w:left w:val="single" w:sz="4" w:space="0" w:color="auto"/>
              <w:bottom w:val="single" w:sz="4" w:space="0" w:color="auto"/>
            </w:tcBorders>
          </w:tcPr>
          <w:p w14:paraId="483517FA" w14:textId="77777777" w:rsidR="001E41F3" w:rsidRDefault="001E41F3">
            <w:pPr>
              <w:pStyle w:val="CRCoverPage"/>
              <w:spacing w:after="0"/>
              <w:rPr>
                <w:b/>
                <w:i/>
                <w:noProof/>
              </w:rPr>
            </w:pPr>
          </w:p>
        </w:tc>
        <w:tc>
          <w:tcPr>
            <w:tcW w:w="4677" w:type="dxa"/>
            <w:gridSpan w:val="8"/>
            <w:tcBorders>
              <w:bottom w:val="single" w:sz="4" w:space="0" w:color="auto"/>
            </w:tcBorders>
          </w:tcPr>
          <w:p w14:paraId="37E5A6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84D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2D5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807BCA" w14:textId="77777777" w:rsidTr="00547111">
        <w:tc>
          <w:tcPr>
            <w:tcW w:w="1843" w:type="dxa"/>
          </w:tcPr>
          <w:p w14:paraId="6F49EE7D" w14:textId="77777777" w:rsidR="001E41F3" w:rsidRDefault="001E41F3">
            <w:pPr>
              <w:pStyle w:val="CRCoverPage"/>
              <w:spacing w:after="0"/>
              <w:rPr>
                <w:b/>
                <w:i/>
                <w:noProof/>
                <w:sz w:val="8"/>
                <w:szCs w:val="8"/>
              </w:rPr>
            </w:pPr>
          </w:p>
        </w:tc>
        <w:tc>
          <w:tcPr>
            <w:tcW w:w="7797" w:type="dxa"/>
            <w:gridSpan w:val="10"/>
          </w:tcPr>
          <w:p w14:paraId="024F125F" w14:textId="77777777" w:rsidR="001E41F3" w:rsidRDefault="001E41F3">
            <w:pPr>
              <w:pStyle w:val="CRCoverPage"/>
              <w:spacing w:after="0"/>
              <w:rPr>
                <w:noProof/>
                <w:sz w:val="8"/>
                <w:szCs w:val="8"/>
              </w:rPr>
            </w:pPr>
          </w:p>
        </w:tc>
      </w:tr>
      <w:tr w:rsidR="001E41F3" w14:paraId="581E42B4" w14:textId="77777777" w:rsidTr="00547111">
        <w:tc>
          <w:tcPr>
            <w:tcW w:w="2694" w:type="dxa"/>
            <w:gridSpan w:val="2"/>
            <w:tcBorders>
              <w:top w:val="single" w:sz="4" w:space="0" w:color="auto"/>
              <w:left w:val="single" w:sz="4" w:space="0" w:color="auto"/>
            </w:tcBorders>
          </w:tcPr>
          <w:p w14:paraId="1219AD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121E5" w14:textId="77777777" w:rsidR="00CE4675" w:rsidRDefault="00362CB2" w:rsidP="007720B0">
            <w:pPr>
              <w:pStyle w:val="CRCoverPage"/>
              <w:spacing w:after="0"/>
              <w:ind w:left="100"/>
              <w:rPr>
                <w:noProof/>
                <w:lang w:eastAsia="zh-CN"/>
              </w:rPr>
            </w:pPr>
            <w:r>
              <w:rPr>
                <w:noProof/>
                <w:lang w:eastAsia="zh-CN"/>
              </w:rPr>
              <w:t>In the context of wake up s</w:t>
            </w:r>
            <w:r w:rsidR="009D4F01">
              <w:rPr>
                <w:noProof/>
                <w:lang w:eastAsia="zh-CN"/>
              </w:rPr>
              <w:t xml:space="preserve">ignal (WUS), RAN2 indicated </w:t>
            </w:r>
            <w:r w:rsidR="00402D6F">
              <w:rPr>
                <w:noProof/>
                <w:lang w:eastAsia="zh-CN"/>
              </w:rPr>
              <w:t xml:space="preserve">in </w:t>
            </w:r>
            <w:r w:rsidR="00402D6F">
              <w:t xml:space="preserve">R2-1908260 </w:t>
            </w:r>
            <w:r w:rsidR="009D4F01">
              <w:t>that it</w:t>
            </w:r>
            <w:r w:rsidR="00402D6F">
              <w:t xml:space="preserve"> is important to separate UEs into groups based on</w:t>
            </w:r>
            <w:r w:rsidR="001E7F7D">
              <w:t>, e.g.,</w:t>
            </w:r>
            <w:r w:rsidR="00402D6F">
              <w:t xml:space="preserve"> their paging frequency in order to reduce the probability of fake wake up for UEs that are rarely paged</w:t>
            </w:r>
            <w:r w:rsidR="00220F04">
              <w:rPr>
                <w:noProof/>
                <w:lang w:eastAsia="zh-CN"/>
              </w:rPr>
              <w:t>.</w:t>
            </w:r>
            <w:r w:rsidR="00CE4675">
              <w:rPr>
                <w:noProof/>
                <w:lang w:eastAsia="zh-CN"/>
              </w:rPr>
              <w:t xml:space="preserve"> During the paging procedure the MME can provide such information to the eNB</w:t>
            </w:r>
            <w:r w:rsidR="007503A0">
              <w:rPr>
                <w:noProof/>
                <w:lang w:eastAsia="zh-CN"/>
              </w:rPr>
              <w:t xml:space="preserve"> and to the UE.</w:t>
            </w:r>
          </w:p>
        </w:tc>
      </w:tr>
      <w:tr w:rsidR="001E41F3" w14:paraId="010835D6" w14:textId="77777777" w:rsidTr="00547111">
        <w:tc>
          <w:tcPr>
            <w:tcW w:w="2694" w:type="dxa"/>
            <w:gridSpan w:val="2"/>
            <w:tcBorders>
              <w:left w:val="single" w:sz="4" w:space="0" w:color="auto"/>
            </w:tcBorders>
          </w:tcPr>
          <w:p w14:paraId="1BF1DE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F6041B" w14:textId="77777777" w:rsidR="001E41F3" w:rsidRDefault="001E41F3">
            <w:pPr>
              <w:pStyle w:val="CRCoverPage"/>
              <w:spacing w:after="0"/>
              <w:rPr>
                <w:noProof/>
                <w:sz w:val="8"/>
                <w:szCs w:val="8"/>
              </w:rPr>
            </w:pPr>
          </w:p>
        </w:tc>
      </w:tr>
      <w:tr w:rsidR="001E41F3" w14:paraId="64B4F66B" w14:textId="77777777" w:rsidTr="00547111">
        <w:tc>
          <w:tcPr>
            <w:tcW w:w="2694" w:type="dxa"/>
            <w:gridSpan w:val="2"/>
            <w:tcBorders>
              <w:left w:val="single" w:sz="4" w:space="0" w:color="auto"/>
            </w:tcBorders>
          </w:tcPr>
          <w:p w14:paraId="330604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2C67A" w14:textId="77777777" w:rsidR="005F1558" w:rsidRDefault="001B596C" w:rsidP="00B45E9A">
            <w:pPr>
              <w:pStyle w:val="CRCoverPage"/>
              <w:spacing w:after="0"/>
              <w:ind w:left="101"/>
              <w:rPr>
                <w:noProof/>
                <w:lang w:eastAsia="zh-CN"/>
              </w:rPr>
            </w:pPr>
            <w:r>
              <w:rPr>
                <w:noProof/>
                <w:lang w:eastAsia="zh-CN"/>
              </w:rPr>
              <w:t xml:space="preserve">The </w:t>
            </w:r>
            <w:r w:rsidR="009B3187" w:rsidRPr="00E57B28">
              <w:rPr>
                <w:noProof/>
                <w:lang w:eastAsia="zh-CN"/>
              </w:rPr>
              <w:t>w</w:t>
            </w:r>
            <w:r w:rsidR="00A46861" w:rsidRPr="00E57B28">
              <w:rPr>
                <w:noProof/>
                <w:lang w:eastAsia="zh-CN"/>
              </w:rPr>
              <w:t>ake</w:t>
            </w:r>
            <w:r w:rsidR="009B3187" w:rsidRPr="00E57B28">
              <w:rPr>
                <w:noProof/>
                <w:lang w:eastAsia="zh-CN"/>
              </w:rPr>
              <w:t xml:space="preserve"> up s</w:t>
            </w:r>
            <w:r w:rsidR="00A46861" w:rsidRPr="00E57B28">
              <w:rPr>
                <w:noProof/>
                <w:lang w:eastAsia="zh-CN"/>
              </w:rPr>
              <w:t xml:space="preserve">ignal </w:t>
            </w:r>
            <w:r w:rsidR="009B3187" w:rsidRPr="00E57B28">
              <w:rPr>
                <w:noProof/>
                <w:lang w:eastAsia="zh-CN"/>
              </w:rPr>
              <w:t xml:space="preserve">(WUS) </w:t>
            </w:r>
            <w:r w:rsidR="00A46861" w:rsidRPr="00E57B28">
              <w:rPr>
                <w:noProof/>
                <w:lang w:eastAsia="zh-CN"/>
              </w:rPr>
              <w:t>Assistance</w:t>
            </w:r>
            <w:r w:rsidR="002C771A" w:rsidRPr="00E57B28">
              <w:rPr>
                <w:noProof/>
                <w:lang w:eastAsia="zh-CN"/>
              </w:rPr>
              <w:t xml:space="preserve"> </w:t>
            </w:r>
            <w:r w:rsidRPr="00E57B28">
              <w:t>Information</w:t>
            </w:r>
            <w:r w:rsidR="00B45E9A">
              <w:rPr>
                <w:noProof/>
                <w:lang w:eastAsia="zh-CN"/>
              </w:rPr>
              <w:t xml:space="preserve"> is added to support wake up s</w:t>
            </w:r>
            <w:r>
              <w:rPr>
                <w:noProof/>
                <w:lang w:eastAsia="zh-CN"/>
              </w:rPr>
              <w:t>ignal paging.</w:t>
            </w:r>
          </w:p>
        </w:tc>
      </w:tr>
      <w:tr w:rsidR="001E41F3" w14:paraId="533D66AF" w14:textId="77777777" w:rsidTr="00547111">
        <w:tc>
          <w:tcPr>
            <w:tcW w:w="2694" w:type="dxa"/>
            <w:gridSpan w:val="2"/>
            <w:tcBorders>
              <w:left w:val="single" w:sz="4" w:space="0" w:color="auto"/>
            </w:tcBorders>
          </w:tcPr>
          <w:p w14:paraId="0D5E62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086CA8" w14:textId="77777777" w:rsidR="001E41F3" w:rsidRDefault="001E41F3">
            <w:pPr>
              <w:pStyle w:val="CRCoverPage"/>
              <w:spacing w:after="0"/>
              <w:rPr>
                <w:noProof/>
                <w:sz w:val="8"/>
                <w:szCs w:val="8"/>
              </w:rPr>
            </w:pPr>
          </w:p>
        </w:tc>
      </w:tr>
      <w:tr w:rsidR="001E41F3" w14:paraId="7B2EECC4" w14:textId="77777777" w:rsidTr="00547111">
        <w:tc>
          <w:tcPr>
            <w:tcW w:w="2694" w:type="dxa"/>
            <w:gridSpan w:val="2"/>
            <w:tcBorders>
              <w:left w:val="single" w:sz="4" w:space="0" w:color="auto"/>
              <w:bottom w:val="single" w:sz="4" w:space="0" w:color="auto"/>
            </w:tcBorders>
          </w:tcPr>
          <w:p w14:paraId="759938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A4893" w14:textId="77777777" w:rsidR="001E41F3" w:rsidRDefault="00CE4675">
            <w:pPr>
              <w:pStyle w:val="CRCoverPage"/>
              <w:spacing w:after="0"/>
              <w:ind w:left="100"/>
              <w:rPr>
                <w:noProof/>
              </w:rPr>
            </w:pPr>
            <w:r>
              <w:rPr>
                <w:noProof/>
                <w:lang w:eastAsia="zh-CN"/>
              </w:rPr>
              <w:t>Lack</w:t>
            </w:r>
            <w:r w:rsidR="009B3187">
              <w:rPr>
                <w:noProof/>
                <w:lang w:eastAsia="zh-CN"/>
              </w:rPr>
              <w:t xml:space="preserve"> of support for WUS</w:t>
            </w:r>
            <w:r>
              <w:rPr>
                <w:noProof/>
                <w:lang w:eastAsia="zh-CN"/>
              </w:rPr>
              <w:t xml:space="preserve"> grouping</w:t>
            </w:r>
            <w:r w:rsidR="00F24FC0">
              <w:rPr>
                <w:noProof/>
                <w:lang w:eastAsia="zh-CN"/>
              </w:rPr>
              <w:t>.</w:t>
            </w:r>
          </w:p>
        </w:tc>
      </w:tr>
      <w:tr w:rsidR="001E41F3" w14:paraId="1E298C81" w14:textId="77777777" w:rsidTr="00547111">
        <w:tc>
          <w:tcPr>
            <w:tcW w:w="2694" w:type="dxa"/>
            <w:gridSpan w:val="2"/>
          </w:tcPr>
          <w:p w14:paraId="523E1257" w14:textId="77777777" w:rsidR="001E41F3" w:rsidRDefault="001E41F3">
            <w:pPr>
              <w:pStyle w:val="CRCoverPage"/>
              <w:spacing w:after="0"/>
              <w:rPr>
                <w:b/>
                <w:i/>
                <w:noProof/>
                <w:sz w:val="8"/>
                <w:szCs w:val="8"/>
              </w:rPr>
            </w:pPr>
          </w:p>
        </w:tc>
        <w:tc>
          <w:tcPr>
            <w:tcW w:w="6946" w:type="dxa"/>
            <w:gridSpan w:val="9"/>
          </w:tcPr>
          <w:p w14:paraId="32526641" w14:textId="77777777" w:rsidR="001E41F3" w:rsidRDefault="001E41F3">
            <w:pPr>
              <w:pStyle w:val="CRCoverPage"/>
              <w:spacing w:after="0"/>
              <w:rPr>
                <w:noProof/>
                <w:sz w:val="8"/>
                <w:szCs w:val="8"/>
              </w:rPr>
            </w:pPr>
          </w:p>
        </w:tc>
      </w:tr>
      <w:tr w:rsidR="001E41F3" w14:paraId="7A97C357" w14:textId="77777777" w:rsidTr="00547111">
        <w:tc>
          <w:tcPr>
            <w:tcW w:w="2694" w:type="dxa"/>
            <w:gridSpan w:val="2"/>
            <w:tcBorders>
              <w:top w:val="single" w:sz="4" w:space="0" w:color="auto"/>
              <w:left w:val="single" w:sz="4" w:space="0" w:color="auto"/>
            </w:tcBorders>
          </w:tcPr>
          <w:p w14:paraId="3AFFEFE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A25B5D" w14:textId="77777777" w:rsidR="001E41F3" w:rsidRDefault="00F301D4" w:rsidP="00B04557">
            <w:pPr>
              <w:pStyle w:val="CRCoverPage"/>
              <w:spacing w:after="0"/>
              <w:ind w:left="100"/>
              <w:rPr>
                <w:noProof/>
              </w:rPr>
            </w:pPr>
            <w:r>
              <w:rPr>
                <w:noProof/>
              </w:rPr>
              <w:t>4.3.21.x (new)</w:t>
            </w:r>
            <w:r w:rsidR="00EB7957">
              <w:rPr>
                <w:noProof/>
              </w:rPr>
              <w:t xml:space="preserve">, </w:t>
            </w:r>
            <w:r w:rsidR="00546C6A" w:rsidRPr="00E22946">
              <w:rPr>
                <w:noProof/>
              </w:rPr>
              <w:t>5.3.2.1, 5.3.3.1,</w:t>
            </w:r>
            <w:r w:rsidR="00546C6A">
              <w:rPr>
                <w:noProof/>
              </w:rPr>
              <w:t xml:space="preserve"> </w:t>
            </w:r>
            <w:r w:rsidR="00B9022B">
              <w:rPr>
                <w:noProof/>
              </w:rPr>
              <w:t>5.3.4.3, 5.3.4B.3</w:t>
            </w:r>
            <w:r>
              <w:rPr>
                <w:noProof/>
              </w:rPr>
              <w:t>, 5.7.2</w:t>
            </w:r>
          </w:p>
        </w:tc>
      </w:tr>
      <w:tr w:rsidR="001E41F3" w14:paraId="3F9E3CE2" w14:textId="77777777" w:rsidTr="00547111">
        <w:tc>
          <w:tcPr>
            <w:tcW w:w="2694" w:type="dxa"/>
            <w:gridSpan w:val="2"/>
            <w:tcBorders>
              <w:left w:val="single" w:sz="4" w:space="0" w:color="auto"/>
            </w:tcBorders>
          </w:tcPr>
          <w:p w14:paraId="2B2DE8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3E49B4" w14:textId="77777777" w:rsidR="001E41F3" w:rsidRDefault="001E41F3">
            <w:pPr>
              <w:pStyle w:val="CRCoverPage"/>
              <w:spacing w:after="0"/>
              <w:rPr>
                <w:noProof/>
                <w:sz w:val="8"/>
                <w:szCs w:val="8"/>
              </w:rPr>
            </w:pPr>
          </w:p>
        </w:tc>
      </w:tr>
      <w:tr w:rsidR="001E41F3" w14:paraId="565107AC" w14:textId="77777777" w:rsidTr="00547111">
        <w:tc>
          <w:tcPr>
            <w:tcW w:w="2694" w:type="dxa"/>
            <w:gridSpan w:val="2"/>
            <w:tcBorders>
              <w:left w:val="single" w:sz="4" w:space="0" w:color="auto"/>
            </w:tcBorders>
          </w:tcPr>
          <w:p w14:paraId="349270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EB68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05B2BF" w14:textId="77777777" w:rsidR="001E41F3" w:rsidRDefault="001E41F3">
            <w:pPr>
              <w:pStyle w:val="CRCoverPage"/>
              <w:spacing w:after="0"/>
              <w:jc w:val="center"/>
              <w:rPr>
                <w:b/>
                <w:caps/>
                <w:noProof/>
              </w:rPr>
            </w:pPr>
            <w:r>
              <w:rPr>
                <w:b/>
                <w:caps/>
                <w:noProof/>
              </w:rPr>
              <w:t>N</w:t>
            </w:r>
          </w:p>
        </w:tc>
        <w:tc>
          <w:tcPr>
            <w:tcW w:w="2977" w:type="dxa"/>
            <w:gridSpan w:val="4"/>
          </w:tcPr>
          <w:p w14:paraId="7FA702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E72A5" w14:textId="77777777" w:rsidR="001E41F3" w:rsidRDefault="001E41F3">
            <w:pPr>
              <w:pStyle w:val="CRCoverPage"/>
              <w:spacing w:after="0"/>
              <w:ind w:left="99"/>
              <w:rPr>
                <w:noProof/>
              </w:rPr>
            </w:pPr>
          </w:p>
        </w:tc>
      </w:tr>
      <w:tr w:rsidR="00DF3035" w14:paraId="1E47D1CE" w14:textId="77777777" w:rsidTr="00547111">
        <w:tc>
          <w:tcPr>
            <w:tcW w:w="2694" w:type="dxa"/>
            <w:gridSpan w:val="2"/>
            <w:tcBorders>
              <w:left w:val="single" w:sz="4" w:space="0" w:color="auto"/>
            </w:tcBorders>
          </w:tcPr>
          <w:p w14:paraId="7DA02241" w14:textId="77777777" w:rsidR="00DF3035" w:rsidRDefault="00DF3035" w:rsidP="00DF3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4F107A" w14:textId="77777777"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7CB5A" w14:textId="77777777"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14:paraId="7680E38E" w14:textId="77777777" w:rsidR="00DF3035" w:rsidRDefault="00DF3035" w:rsidP="00DF3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A6C7B2" w14:textId="77777777" w:rsidR="00DF3035" w:rsidRDefault="00DF3035" w:rsidP="00DF3035">
            <w:pPr>
              <w:pStyle w:val="CRCoverPage"/>
              <w:spacing w:after="0"/>
              <w:ind w:left="99"/>
              <w:rPr>
                <w:noProof/>
              </w:rPr>
            </w:pPr>
            <w:r>
              <w:rPr>
                <w:noProof/>
              </w:rPr>
              <w:t xml:space="preserve">TS/TR ... CR ... </w:t>
            </w:r>
          </w:p>
        </w:tc>
      </w:tr>
      <w:tr w:rsidR="00DF3035" w14:paraId="0B674E77" w14:textId="77777777" w:rsidTr="00547111">
        <w:tc>
          <w:tcPr>
            <w:tcW w:w="2694" w:type="dxa"/>
            <w:gridSpan w:val="2"/>
            <w:tcBorders>
              <w:left w:val="single" w:sz="4" w:space="0" w:color="auto"/>
            </w:tcBorders>
          </w:tcPr>
          <w:p w14:paraId="44489305" w14:textId="77777777" w:rsidR="00DF3035" w:rsidRDefault="00DF3035" w:rsidP="00DF3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CEFB9" w14:textId="77777777"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55BEE" w14:textId="77777777"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14:paraId="61649D7D" w14:textId="77777777" w:rsidR="00DF3035" w:rsidRDefault="00DF3035" w:rsidP="00DF3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FAB10E" w14:textId="77777777" w:rsidR="00DF3035" w:rsidRDefault="00DF3035" w:rsidP="00DF3035">
            <w:pPr>
              <w:pStyle w:val="CRCoverPage"/>
              <w:spacing w:after="0"/>
              <w:ind w:left="99"/>
              <w:rPr>
                <w:noProof/>
              </w:rPr>
            </w:pPr>
            <w:r>
              <w:rPr>
                <w:noProof/>
              </w:rPr>
              <w:t xml:space="preserve">TS/TR ... CR ... </w:t>
            </w:r>
          </w:p>
        </w:tc>
      </w:tr>
      <w:tr w:rsidR="00DF3035" w14:paraId="4D1F7701" w14:textId="77777777" w:rsidTr="00547111">
        <w:tc>
          <w:tcPr>
            <w:tcW w:w="2694" w:type="dxa"/>
            <w:gridSpan w:val="2"/>
            <w:tcBorders>
              <w:left w:val="single" w:sz="4" w:space="0" w:color="auto"/>
            </w:tcBorders>
          </w:tcPr>
          <w:p w14:paraId="1539DFC2" w14:textId="77777777" w:rsidR="00DF3035" w:rsidRDefault="00DF3035" w:rsidP="00DF3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49D59D" w14:textId="77777777"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4D474" w14:textId="77777777"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14:paraId="2FA75FFA" w14:textId="77777777" w:rsidR="00DF3035" w:rsidRDefault="00DF3035" w:rsidP="00DF3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19BAC9" w14:textId="77777777" w:rsidR="00DF3035" w:rsidRDefault="00DF3035" w:rsidP="00DF3035">
            <w:pPr>
              <w:pStyle w:val="CRCoverPage"/>
              <w:spacing w:after="0"/>
              <w:ind w:left="99"/>
              <w:rPr>
                <w:noProof/>
              </w:rPr>
            </w:pPr>
            <w:r>
              <w:rPr>
                <w:noProof/>
              </w:rPr>
              <w:t xml:space="preserve">TS/TR ... CR ... </w:t>
            </w:r>
          </w:p>
        </w:tc>
      </w:tr>
      <w:tr w:rsidR="00DF3035" w14:paraId="559BCC2A" w14:textId="77777777" w:rsidTr="008863B9">
        <w:tc>
          <w:tcPr>
            <w:tcW w:w="2694" w:type="dxa"/>
            <w:gridSpan w:val="2"/>
            <w:tcBorders>
              <w:left w:val="single" w:sz="4" w:space="0" w:color="auto"/>
            </w:tcBorders>
          </w:tcPr>
          <w:p w14:paraId="4B252DDD" w14:textId="77777777" w:rsidR="00DF3035" w:rsidRDefault="00DF3035" w:rsidP="00DF3035">
            <w:pPr>
              <w:pStyle w:val="CRCoverPage"/>
              <w:spacing w:after="0"/>
              <w:rPr>
                <w:b/>
                <w:i/>
                <w:noProof/>
              </w:rPr>
            </w:pPr>
          </w:p>
        </w:tc>
        <w:tc>
          <w:tcPr>
            <w:tcW w:w="6946" w:type="dxa"/>
            <w:gridSpan w:val="9"/>
            <w:tcBorders>
              <w:right w:val="single" w:sz="4" w:space="0" w:color="auto"/>
            </w:tcBorders>
          </w:tcPr>
          <w:p w14:paraId="6C5D6295" w14:textId="77777777" w:rsidR="00DF3035" w:rsidRDefault="00DF3035" w:rsidP="00DF3035">
            <w:pPr>
              <w:pStyle w:val="CRCoverPage"/>
              <w:spacing w:after="0"/>
              <w:rPr>
                <w:noProof/>
              </w:rPr>
            </w:pPr>
          </w:p>
        </w:tc>
      </w:tr>
      <w:tr w:rsidR="00DF3035" w14:paraId="4ED1D8B0" w14:textId="77777777" w:rsidTr="008863B9">
        <w:tc>
          <w:tcPr>
            <w:tcW w:w="2694" w:type="dxa"/>
            <w:gridSpan w:val="2"/>
            <w:tcBorders>
              <w:left w:val="single" w:sz="4" w:space="0" w:color="auto"/>
              <w:bottom w:val="single" w:sz="4" w:space="0" w:color="auto"/>
            </w:tcBorders>
          </w:tcPr>
          <w:p w14:paraId="54F43F99" w14:textId="77777777" w:rsidR="00DF3035" w:rsidRDefault="00DF3035" w:rsidP="00DF3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8B057" w14:textId="77777777" w:rsidR="00DF3035" w:rsidRDefault="00DF3035" w:rsidP="00DF3035">
            <w:pPr>
              <w:pStyle w:val="CRCoverPage"/>
              <w:spacing w:after="0"/>
              <w:ind w:left="100"/>
              <w:rPr>
                <w:noProof/>
              </w:rPr>
            </w:pPr>
          </w:p>
        </w:tc>
      </w:tr>
      <w:tr w:rsidR="00DF3035" w:rsidRPr="008863B9" w14:paraId="534B5B05" w14:textId="77777777" w:rsidTr="008863B9">
        <w:tc>
          <w:tcPr>
            <w:tcW w:w="2694" w:type="dxa"/>
            <w:gridSpan w:val="2"/>
            <w:tcBorders>
              <w:top w:val="single" w:sz="4" w:space="0" w:color="auto"/>
              <w:bottom w:val="single" w:sz="4" w:space="0" w:color="auto"/>
            </w:tcBorders>
          </w:tcPr>
          <w:p w14:paraId="6372C508" w14:textId="77777777" w:rsidR="00DF3035" w:rsidRPr="008863B9" w:rsidRDefault="00DF3035" w:rsidP="00DF30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FDAFBA" w14:textId="77777777" w:rsidR="00DF3035" w:rsidRPr="008863B9" w:rsidRDefault="00DF3035" w:rsidP="00DF3035">
            <w:pPr>
              <w:pStyle w:val="CRCoverPage"/>
              <w:spacing w:after="0"/>
              <w:ind w:left="100"/>
              <w:rPr>
                <w:noProof/>
                <w:sz w:val="8"/>
                <w:szCs w:val="8"/>
              </w:rPr>
            </w:pPr>
          </w:p>
        </w:tc>
      </w:tr>
      <w:tr w:rsidR="00DF3035" w14:paraId="3403D931" w14:textId="77777777" w:rsidTr="008863B9">
        <w:tc>
          <w:tcPr>
            <w:tcW w:w="2694" w:type="dxa"/>
            <w:gridSpan w:val="2"/>
            <w:tcBorders>
              <w:top w:val="single" w:sz="4" w:space="0" w:color="auto"/>
              <w:left w:val="single" w:sz="4" w:space="0" w:color="auto"/>
              <w:bottom w:val="single" w:sz="4" w:space="0" w:color="auto"/>
            </w:tcBorders>
          </w:tcPr>
          <w:p w14:paraId="0CEFB09A" w14:textId="77777777" w:rsidR="00DF3035" w:rsidRDefault="00DF3035" w:rsidP="00DF30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6B8FE" w14:textId="77777777" w:rsidR="00DF3035" w:rsidRDefault="00DF3035" w:rsidP="00DF3035">
            <w:pPr>
              <w:pStyle w:val="CRCoverPage"/>
              <w:spacing w:after="0"/>
              <w:ind w:left="100"/>
              <w:rPr>
                <w:noProof/>
              </w:rPr>
            </w:pPr>
          </w:p>
        </w:tc>
      </w:tr>
    </w:tbl>
    <w:p w14:paraId="12AFFC61" w14:textId="77777777" w:rsidR="001E41F3" w:rsidRDefault="001E41F3">
      <w:pPr>
        <w:pStyle w:val="CRCoverPage"/>
        <w:spacing w:after="0"/>
        <w:rPr>
          <w:noProof/>
          <w:sz w:val="8"/>
          <w:szCs w:val="8"/>
        </w:rPr>
      </w:pPr>
    </w:p>
    <w:p w14:paraId="0471C4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E2C9F" w14:textId="77777777" w:rsidR="00FB04EB" w:rsidRDefault="00FB04EB" w:rsidP="00FB04EB">
      <w:pPr>
        <w:pStyle w:val="NO"/>
      </w:pPr>
    </w:p>
    <w:p w14:paraId="1E229107" w14:textId="77777777" w:rsidR="00FB04EB" w:rsidRPr="00DD641D" w:rsidRDefault="00FB04EB" w:rsidP="00FB04EB">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t>1</w:t>
      </w:r>
      <w:r w:rsidRPr="00FB04EB">
        <w:rPr>
          <w:rFonts w:ascii="Arial" w:hAnsi="Arial"/>
          <w:color w:val="FF0000"/>
          <w:sz w:val="24"/>
          <w:vertAlign w:val="superscript"/>
          <w:lang w:val="en-US"/>
        </w:rPr>
        <w:t>st</w:t>
      </w:r>
      <w:r>
        <w:rPr>
          <w:rFonts w:ascii="Arial" w:hAnsi="Arial"/>
          <w:color w:val="FF0000"/>
          <w:sz w:val="24"/>
          <w:lang w:val="en-US"/>
        </w:rPr>
        <w:t xml:space="preserve"> CHANGE</w:t>
      </w:r>
    </w:p>
    <w:p w14:paraId="2F22750A" w14:textId="77777777" w:rsidR="00FB04EB" w:rsidRPr="00D1140B" w:rsidRDefault="00FB04EB" w:rsidP="00FB04EB">
      <w:pPr>
        <w:pStyle w:val="Heading4"/>
        <w:rPr>
          <w:ins w:id="3" w:author="Huawei User 0626" w:date="2019-06-26T04:59:00Z"/>
        </w:rPr>
      </w:pPr>
      <w:bookmarkStart w:id="4" w:name="_Toc11133859"/>
      <w:ins w:id="5" w:author="Huawei User 0626" w:date="2019-06-26T04:59:00Z">
        <w:r w:rsidRPr="00990165">
          <w:t>4.3.21.</w:t>
        </w:r>
        <w:r>
          <w:t>X</w:t>
        </w:r>
        <w:r w:rsidRPr="00990165">
          <w:tab/>
        </w:r>
      </w:ins>
      <w:ins w:id="6" w:author="Huawei User 0626" w:date="2019-06-26T11:34:00Z">
        <w:r w:rsidR="00C51A9E" w:rsidRPr="00D1140B">
          <w:t>W</w:t>
        </w:r>
      </w:ins>
      <w:ins w:id="7" w:author="Huawei User 0626" w:date="2019-06-26T11:35:00Z">
        <w:r w:rsidR="00C53810" w:rsidRPr="00D1140B">
          <w:t>ake</w:t>
        </w:r>
      </w:ins>
      <w:ins w:id="8" w:author="Huawei User 0626" w:date="2019-06-26T12:33:00Z">
        <w:r w:rsidR="0068198A" w:rsidRPr="00D1140B">
          <w:t xml:space="preserve"> Up S</w:t>
        </w:r>
      </w:ins>
      <w:ins w:id="9" w:author="Huawei User 0626" w:date="2019-06-26T11:35:00Z">
        <w:r w:rsidR="00C53810" w:rsidRPr="00D1140B">
          <w:t>ignal</w:t>
        </w:r>
      </w:ins>
      <w:ins w:id="10" w:author="Huawei User 0626" w:date="2019-06-26T11:34:00Z">
        <w:r w:rsidR="00C51A9E" w:rsidRPr="00D1140B">
          <w:t xml:space="preserve"> Assistance</w:t>
        </w:r>
      </w:ins>
      <w:ins w:id="11" w:author="Huawei User 0626" w:date="2019-06-26T12:33:00Z">
        <w:r w:rsidR="0068198A" w:rsidRPr="00D1140B">
          <w:t xml:space="preserve"> </w:t>
        </w:r>
      </w:ins>
      <w:bookmarkEnd w:id="4"/>
    </w:p>
    <w:p w14:paraId="57F0BCA6" w14:textId="616FB7A1" w:rsidR="00FB04EB" w:rsidRDefault="00A10CAF" w:rsidP="003C4569">
      <w:ins w:id="12" w:author="Huawei User" w:date="2019-10-01T17:00:00Z">
        <w:r>
          <w:t>To support t</w:t>
        </w:r>
      </w:ins>
      <w:ins w:id="13" w:author="Huawei User 0626" w:date="2019-06-26T04:59:00Z">
        <w:r w:rsidR="00FB04EB" w:rsidRPr="00D1140B">
          <w:t xml:space="preserve">he </w:t>
        </w:r>
      </w:ins>
      <w:ins w:id="14" w:author="Huawei User" w:date="2019-10-01T17:00:00Z">
        <w:r>
          <w:t>W</w:t>
        </w:r>
      </w:ins>
      <w:ins w:id="15" w:author="Huawei User 0626" w:date="2019-06-26T11:35:00Z">
        <w:r w:rsidR="0068198A" w:rsidRPr="00D1140B">
          <w:t xml:space="preserve">ake </w:t>
        </w:r>
      </w:ins>
      <w:ins w:id="16" w:author="Huawei User" w:date="2019-10-01T17:00:00Z">
        <w:r>
          <w:t>U</w:t>
        </w:r>
      </w:ins>
      <w:ins w:id="17" w:author="Huawei User 0626" w:date="2019-06-26T11:39:00Z">
        <w:r w:rsidR="007D7BE6" w:rsidRPr="00D1140B">
          <w:t>p</w:t>
        </w:r>
      </w:ins>
      <w:ins w:id="18" w:author="Huawei User 0626" w:date="2019-06-26T11:35:00Z">
        <w:r w:rsidR="0068198A" w:rsidRPr="00D1140B">
          <w:t xml:space="preserve"> </w:t>
        </w:r>
      </w:ins>
      <w:ins w:id="19" w:author="Huawei User" w:date="2019-10-01T17:00:00Z">
        <w:r>
          <w:t>S</w:t>
        </w:r>
      </w:ins>
      <w:ins w:id="20" w:author="Huawei User 0626" w:date="2019-06-26T11:35:00Z">
        <w:r w:rsidR="00AA0885" w:rsidRPr="00D1140B">
          <w:t>ignal</w:t>
        </w:r>
        <w:r w:rsidR="00192ECF" w:rsidRPr="00D1140B">
          <w:t xml:space="preserve"> </w:t>
        </w:r>
      </w:ins>
      <w:ins w:id="21" w:author="Huawei User 0626" w:date="2019-06-26T11:36:00Z">
        <w:r w:rsidR="00F457B5" w:rsidRPr="00D1140B">
          <w:t>(WUS)</w:t>
        </w:r>
      </w:ins>
      <w:ins w:id="22" w:author="Huawei User" w:date="2019-10-01T17:01:00Z">
        <w:r w:rsidR="00762BEE">
          <w:t>,</w:t>
        </w:r>
      </w:ins>
      <w:ins w:id="23" w:author="Huawei User 0626" w:date="2019-06-26T11:36:00Z">
        <w:r w:rsidR="00F457B5" w:rsidRPr="00D1140B">
          <w:t xml:space="preserve"> </w:t>
        </w:r>
      </w:ins>
      <w:ins w:id="24" w:author="Huawei User" w:date="2019-10-01T17:13:00Z">
        <w:r w:rsidR="007A15EC">
          <w:t xml:space="preserve">the </w:t>
        </w:r>
      </w:ins>
      <w:ins w:id="25" w:author="Nord, Lars" w:date="2019-10-02T08:26:00Z">
        <w:r w:rsidR="00E344B5">
          <w:t>WUS</w:t>
        </w:r>
      </w:ins>
      <w:ins w:id="26" w:author="Huawei User" w:date="2019-10-01T17:13:00Z">
        <w:r w:rsidR="009F25E6">
          <w:t xml:space="preserve"> </w:t>
        </w:r>
      </w:ins>
      <w:ins w:id="27" w:author="Nord, Lars" w:date="2019-10-02T08:26:00Z">
        <w:r w:rsidR="00E344B5">
          <w:t>A</w:t>
        </w:r>
      </w:ins>
      <w:ins w:id="28" w:author="Huawei User" w:date="2019-10-01T17:13:00Z">
        <w:r w:rsidR="009F25E6">
          <w:t xml:space="preserve">ssistance </w:t>
        </w:r>
      </w:ins>
      <w:ins w:id="29" w:author="Nord, Lars" w:date="2019-10-02T08:27:00Z">
        <w:r w:rsidR="00E344B5">
          <w:t>I</w:t>
        </w:r>
      </w:ins>
      <w:ins w:id="30" w:author="Huawei User" w:date="2019-10-01T17:13:00Z">
        <w:r w:rsidR="007A15EC">
          <w:t>nformation</w:t>
        </w:r>
      </w:ins>
      <w:ins w:id="31" w:author="Huawei User" w:date="2019-10-01T17:03:00Z">
        <w:r w:rsidR="00CB3B09">
          <w:t xml:space="preserve"> </w:t>
        </w:r>
      </w:ins>
      <w:ins w:id="32" w:author="Huawei User 0626" w:date="2019-06-26T04:59:00Z">
        <w:r w:rsidR="00FB04EB" w:rsidRPr="00D1140B">
          <w:t>is used</w:t>
        </w:r>
      </w:ins>
      <w:ins w:id="33" w:author="Huangzhenglei (WN)" w:date="2019-06-17T16:00:00Z">
        <w:r w:rsidR="00FB04EB" w:rsidRPr="00D1140B">
          <w:t xml:space="preserve"> </w:t>
        </w:r>
      </w:ins>
      <w:ins w:id="34" w:author="Huawei User 0626" w:date="2019-06-26T11:31:00Z">
        <w:r w:rsidR="00C51A9E" w:rsidRPr="00D1140B">
          <w:t xml:space="preserve">by </w:t>
        </w:r>
      </w:ins>
      <w:ins w:id="35" w:author="Huawei User 0617" w:date="2019-06-17T13:01:00Z">
        <w:r w:rsidR="00FB04EB" w:rsidRPr="00D1140B">
          <w:t>the</w:t>
        </w:r>
      </w:ins>
      <w:ins w:id="36" w:author="Huangzhenglei (WN)" w:date="2019-06-17T16:01:00Z">
        <w:r w:rsidR="00FB04EB" w:rsidRPr="00D1140B">
          <w:t xml:space="preserve"> eNB </w:t>
        </w:r>
      </w:ins>
      <w:ins w:id="37" w:author="Huawei User 0626" w:date="2019-06-26T05:19:00Z">
        <w:r w:rsidR="007E6CB3" w:rsidRPr="00D1140B">
          <w:t>to</w:t>
        </w:r>
      </w:ins>
      <w:ins w:id="38" w:author="Huawei User 0626" w:date="2019-06-26T12:09:00Z">
        <w:r w:rsidR="00021AB5" w:rsidRPr="00D1140B">
          <w:t xml:space="preserve"> help</w:t>
        </w:r>
      </w:ins>
      <w:ins w:id="39" w:author="Huawei User 0626" w:date="2019-06-26T05:19:00Z">
        <w:r w:rsidR="007E6CB3" w:rsidRPr="00D1140B">
          <w:t xml:space="preserve"> determin</w:t>
        </w:r>
      </w:ins>
      <w:ins w:id="40" w:author="Huawei User 0626" w:date="2019-06-26T05:21:00Z">
        <w:r w:rsidR="00AF7125" w:rsidRPr="00D1140B">
          <w:t>e</w:t>
        </w:r>
      </w:ins>
      <w:ins w:id="41" w:author="Huawei User 0626" w:date="2019-06-26T05:19:00Z">
        <w:r w:rsidR="007E6CB3" w:rsidRPr="00D1140B">
          <w:t xml:space="preserve"> the </w:t>
        </w:r>
      </w:ins>
      <w:ins w:id="42" w:author="Huangzhenglei (WN)" w:date="2019-06-17T16:01:00Z">
        <w:r w:rsidR="00FB04EB" w:rsidRPr="00D1140B">
          <w:t xml:space="preserve">WUS group </w:t>
        </w:r>
      </w:ins>
      <w:ins w:id="43" w:author="Huawei User 0626" w:date="2019-06-26T05:18:00Z">
        <w:r w:rsidR="007E6CB3" w:rsidRPr="00D1140B">
          <w:t xml:space="preserve">used when paging the UE </w:t>
        </w:r>
      </w:ins>
      <w:ins w:id="44" w:author="Huangzhenglei (WN)" w:date="2019-06-17T16:03:00Z">
        <w:r w:rsidR="00FB04EB" w:rsidRPr="00D1140B">
          <w:t xml:space="preserve">(see TS 36.300 [5]). </w:t>
        </w:r>
      </w:ins>
      <w:ins w:id="45" w:author="Huawei User" w:date="2019-10-01T17:15:00Z">
        <w:r w:rsidR="003C4569" w:rsidRPr="00D1140B">
          <w:t>It</w:t>
        </w:r>
        <w:r w:rsidR="003C4569">
          <w:t xml:space="preserve"> is d</w:t>
        </w:r>
        <w:r w:rsidR="003C4569" w:rsidRPr="00D1140B">
          <w:t>erived</w:t>
        </w:r>
      </w:ins>
      <w:ins w:id="46" w:author="Huawei User" w:date="2019-10-01T17:16:00Z">
        <w:r w:rsidR="00367BDB">
          <w:t xml:space="preserve"> by the MME</w:t>
        </w:r>
      </w:ins>
      <w:ins w:id="47" w:author="Huawei User" w:date="2019-10-01T17:15:00Z">
        <w:r w:rsidR="003C4569">
          <w:t xml:space="preserve"> </w:t>
        </w:r>
        <w:r w:rsidR="003C4569" w:rsidRPr="00D1140B">
          <w:t>from</w:t>
        </w:r>
        <w:r w:rsidR="003C4569">
          <w:t xml:space="preserve"> the UE </w:t>
        </w:r>
        <w:r w:rsidR="003C4569" w:rsidRPr="00D1140B">
          <w:t>paging probability</w:t>
        </w:r>
        <w:r w:rsidR="003C4569">
          <w:t xml:space="preserve"> information and, e.g.,</w:t>
        </w:r>
        <w:r w:rsidR="003C4569" w:rsidRPr="00D1140B">
          <w:t xml:space="preserve"> statistical information</w:t>
        </w:r>
        <w:r w:rsidR="003C4569">
          <w:t>.</w:t>
        </w:r>
      </w:ins>
    </w:p>
    <w:p w14:paraId="4982191A" w14:textId="77777777" w:rsidR="009C12E9" w:rsidRDefault="00FB04EB" w:rsidP="009C12E9">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t>2</w:t>
      </w:r>
      <w:r w:rsidRPr="00FB04EB">
        <w:rPr>
          <w:rFonts w:ascii="Arial" w:hAnsi="Arial"/>
          <w:color w:val="FF0000"/>
          <w:sz w:val="24"/>
          <w:vertAlign w:val="superscript"/>
          <w:lang w:val="en-US"/>
        </w:rPr>
        <w:t>nd</w:t>
      </w:r>
      <w:r>
        <w:rPr>
          <w:rFonts w:ascii="Arial" w:hAnsi="Arial"/>
          <w:color w:val="FF0000"/>
          <w:sz w:val="24"/>
          <w:lang w:val="en-US"/>
        </w:rPr>
        <w:t xml:space="preserve"> </w:t>
      </w:r>
      <w:r w:rsidR="009C12E9">
        <w:rPr>
          <w:rFonts w:ascii="Arial" w:hAnsi="Arial"/>
          <w:color w:val="FF0000"/>
          <w:sz w:val="24"/>
          <w:lang w:val="en-US"/>
        </w:rPr>
        <w:t>CHANGE</w:t>
      </w:r>
    </w:p>
    <w:p w14:paraId="1F09CA65" w14:textId="77777777" w:rsidR="00891395" w:rsidRPr="00891395" w:rsidRDefault="00891395" w:rsidP="0089139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48" w:name="_Toc19171941"/>
      <w:bookmarkStart w:id="49" w:name="_Toc11133978"/>
      <w:bookmarkStart w:id="50" w:name="_Toc11133993"/>
      <w:bookmarkStart w:id="51" w:name="_Toc501094143"/>
      <w:bookmarkStart w:id="52" w:name="_Toc475461242"/>
      <w:bookmarkStart w:id="53" w:name="_Toc475461252"/>
      <w:bookmarkStart w:id="54" w:name="_Toc485031900"/>
      <w:r w:rsidRPr="00891395">
        <w:rPr>
          <w:rFonts w:ascii="Arial" w:eastAsia="SimSun" w:hAnsi="Arial"/>
          <w:sz w:val="24"/>
          <w:lang w:eastAsia="ja-JP"/>
        </w:rPr>
        <w:t>5.3.2.1</w:t>
      </w:r>
      <w:r w:rsidRPr="00891395">
        <w:rPr>
          <w:rFonts w:ascii="Arial" w:eastAsia="SimSun" w:hAnsi="Arial"/>
          <w:sz w:val="24"/>
          <w:lang w:eastAsia="ja-JP"/>
        </w:rPr>
        <w:tab/>
        <w:t>E-UTRAN Initial Attach</w:t>
      </w:r>
      <w:bookmarkEnd w:id="48"/>
    </w:p>
    <w:p w14:paraId="55A65743" w14:textId="77777777" w:rsidR="00891395" w:rsidRPr="00891395" w:rsidRDefault="00891395" w:rsidP="00891395">
      <w:pPr>
        <w:rPr>
          <w:rFonts w:eastAsia="SimSun"/>
        </w:rPr>
      </w:pPr>
      <w:r w:rsidRPr="00891395">
        <w:rPr>
          <w:rFonts w:eastAsia="SimSun"/>
        </w:rP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96E859F" w14:textId="77777777" w:rsidR="00891395" w:rsidRPr="00891395" w:rsidRDefault="00891395" w:rsidP="00891395">
      <w:pPr>
        <w:rPr>
          <w:rFonts w:eastAsia="SimSun"/>
        </w:rPr>
      </w:pPr>
      <w:r w:rsidRPr="00891395">
        <w:rPr>
          <w:rFonts w:eastAsia="SimSun"/>
        </w:rPr>
        <w:t>During the Initial Attach procedure the Mobile Equipment Identity is obtained from the UE. The MME operator may check the ME Identity with an EIR. The MME passes the ME Identity (IMEISV) to the HSS and to the PDN GW.</w:t>
      </w:r>
    </w:p>
    <w:p w14:paraId="50090E43" w14:textId="77777777" w:rsidR="00891395" w:rsidRPr="00891395" w:rsidRDefault="00891395" w:rsidP="00891395">
      <w:pPr>
        <w:rPr>
          <w:rFonts w:eastAsia="SimSun"/>
        </w:rPr>
      </w:pPr>
      <w:r w:rsidRPr="00891395">
        <w:rPr>
          <w:rFonts w:eastAsia="SimSun"/>
        </w:rPr>
        <w:t>During the Initial Attach procedure, if the MME supports SRVCC and if any of the conditions described in step 8 in Figure 5.3.2.1-1 are satisfied, the MME informs the HSS with the UE SRVCC capability e.g. for further IMS registration.</w:t>
      </w:r>
    </w:p>
    <w:p w14:paraId="0674F098" w14:textId="77777777" w:rsidR="00891395" w:rsidRPr="00891395" w:rsidRDefault="00891395" w:rsidP="00891395">
      <w:pPr>
        <w:rPr>
          <w:rFonts w:eastAsia="SimSun"/>
        </w:rPr>
      </w:pPr>
      <w:r w:rsidRPr="00891395">
        <w:rPr>
          <w:rFonts w:eastAsia="SimSun"/>
        </w:rP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F3E98F0"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w:t>
      </w:r>
      <w:r w:rsidRPr="00891395">
        <w:rPr>
          <w:rFonts w:eastAsia="SimSun"/>
          <w:color w:val="000000"/>
          <w:lang w:eastAsia="ja-JP"/>
        </w:rPr>
        <w:tab/>
        <w:t>A UE that is emergency attached performs initial attach procedure before being able to obtain normal services.</w:t>
      </w:r>
    </w:p>
    <w:p w14:paraId="2F7DFEFD" w14:textId="77777777" w:rsidR="00891395" w:rsidRPr="00891395" w:rsidRDefault="00891395" w:rsidP="00891395">
      <w:pPr>
        <w:rPr>
          <w:rFonts w:eastAsia="SimSun"/>
        </w:rPr>
      </w:pPr>
      <w:r w:rsidRPr="00891395">
        <w:rPr>
          <w:rFonts w:eastAsia="SimSun"/>
        </w:rPr>
        <w:t>The E-UTRAN Initial Attach procedure is used for RLOS Attach by UEs in limited service state as defined in TS 23.122 [10], as well as UEs attached for normal services but moved to a cell in limited service state (e.g. restricted Tracking Area or not allowed CSG).</w:t>
      </w:r>
    </w:p>
    <w:p w14:paraId="0FABF48C" w14:textId="77777777" w:rsidR="00891395" w:rsidRPr="00891395" w:rsidRDefault="00891395" w:rsidP="00891395">
      <w:pPr>
        <w:rPr>
          <w:rFonts w:eastAsia="SimSun"/>
        </w:rPr>
      </w:pPr>
      <w:r w:rsidRPr="00891395">
        <w:rPr>
          <w:rFonts w:eastAsia="SimSun"/>
        </w:rP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52D16105" w14:textId="77777777" w:rsidR="00891395" w:rsidRPr="00891395" w:rsidRDefault="00891395" w:rsidP="00891395">
      <w:pPr>
        <w:rPr>
          <w:rFonts w:eastAsia="SimSun"/>
        </w:rPr>
      </w:pPr>
      <w:r w:rsidRPr="00891395">
        <w:rPr>
          <w:rFonts w:eastAsia="SimSun"/>
        </w:rPr>
        <w:t>This procedure is also used to establish the first PDN connection over E-UTRAN when the UE already has active PDN connections over a non-3GPP access network and wants to establish simultaneous PDN connections to different APNs over multiple accesses.</w:t>
      </w:r>
    </w:p>
    <w:p w14:paraId="4583E591" w14:textId="77777777" w:rsidR="00891395" w:rsidRPr="00891395" w:rsidRDefault="00891395" w:rsidP="00891395">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891395">
        <w:rPr>
          <w:rFonts w:ascii="Arial" w:eastAsia="SimSun" w:hAnsi="Arial"/>
          <w:b/>
          <w:color w:val="000000"/>
          <w:lang w:eastAsia="ja-JP"/>
        </w:rPr>
        <w:object w:dxaOrig="9131" w:dyaOrig="13163" w14:anchorId="58C7B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6pt" o:ole="">
            <v:imagedata r:id="rId13" o:title=""/>
          </v:shape>
          <o:OLEObject Type="Embed" ProgID="Word.Picture.8" ShapeID="_x0000_i1025" DrawAspect="Content" ObjectID="_1631554899" r:id="rId14"/>
        </w:object>
      </w:r>
    </w:p>
    <w:p w14:paraId="700AC2F7" w14:textId="77777777" w:rsidR="00891395" w:rsidRPr="00891395" w:rsidRDefault="00891395" w:rsidP="00891395">
      <w:pPr>
        <w:keepLines/>
        <w:overflowPunct w:val="0"/>
        <w:autoSpaceDE w:val="0"/>
        <w:autoSpaceDN w:val="0"/>
        <w:adjustRightInd w:val="0"/>
        <w:spacing w:after="240"/>
        <w:jc w:val="center"/>
        <w:textAlignment w:val="baseline"/>
        <w:rPr>
          <w:rFonts w:ascii="Arial" w:eastAsia="SimSun" w:hAnsi="Arial"/>
          <w:b/>
          <w:color w:val="000000"/>
          <w:lang w:eastAsia="ja-JP"/>
        </w:rPr>
      </w:pPr>
      <w:r w:rsidRPr="00891395">
        <w:rPr>
          <w:rFonts w:ascii="Arial" w:eastAsia="SimSun" w:hAnsi="Arial"/>
          <w:b/>
          <w:color w:val="000000"/>
          <w:lang w:eastAsia="ja-JP"/>
        </w:rPr>
        <w:t>Figure 5.3.2.1-1: Attach procedure</w:t>
      </w:r>
    </w:p>
    <w:p w14:paraId="67E66F05"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2:</w:t>
      </w:r>
      <w:r w:rsidRPr="00891395">
        <w:rPr>
          <w:rFonts w:eastAsia="SimSun"/>
          <w:color w:val="000000"/>
          <w:lang w:eastAsia="ja-JP"/>
        </w:rPr>
        <w:tab/>
        <w:t>For a PMIP-based S5/S8, procedure steps (A), (B), and (C) are defined in TS 23.402 [2]. Steps 7, 10, 13, 14, 15 and 23a/b concern GTP based S5/S8.</w:t>
      </w:r>
    </w:p>
    <w:p w14:paraId="0E3E053C"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lastRenderedPageBreak/>
        <w:t>NOTE 3:</w:t>
      </w:r>
      <w:r w:rsidRPr="00891395">
        <w:rPr>
          <w:rFonts w:eastAsia="SimSun"/>
          <w:color w:val="000000"/>
          <w:lang w:eastAsia="ja-JP"/>
        </w:rPr>
        <w:tab/>
        <w:t>The Serving GWs and PDN GWs involved in steps 7 and/or 10 may be different to those in steps 13</w:t>
      </w:r>
      <w:r w:rsidRPr="00891395">
        <w:rPr>
          <w:rFonts w:eastAsia="SimSun"/>
          <w:color w:val="000000"/>
          <w:lang w:eastAsia="ja-JP"/>
        </w:rPr>
        <w:noBreakHyphen/>
        <w:t>15.</w:t>
      </w:r>
    </w:p>
    <w:p w14:paraId="7C5B9048"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4:</w:t>
      </w:r>
      <w:r w:rsidRPr="00891395">
        <w:rPr>
          <w:rFonts w:eastAsia="SimSun"/>
          <w:color w:val="000000"/>
          <w:lang w:eastAsia="ja-JP"/>
        </w:rPr>
        <w:tab/>
        <w:t>The steps in (D) are executed only upon handover from non-3GPP access or if Presence Reporting Area Information is received from the MME.</w:t>
      </w:r>
    </w:p>
    <w:p w14:paraId="5FBB10EA"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5:</w:t>
      </w:r>
      <w:r w:rsidRPr="00891395">
        <w:rPr>
          <w:rFonts w:eastAsia="SimSun"/>
          <w:color w:val="000000"/>
          <w:lang w:eastAsia="ja-JP"/>
        </w:rPr>
        <w:tab/>
        <w:t>More detail on procedure steps (E) is defined in the procedure steps (B) in clause 5.3.8.3.</w:t>
      </w:r>
    </w:p>
    <w:p w14:paraId="2684DD77"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6:</w:t>
      </w:r>
      <w:r w:rsidRPr="00891395">
        <w:rPr>
          <w:rFonts w:eastAsia="SimSun"/>
          <w:color w:val="000000"/>
          <w:lang w:eastAsia="ja-JP"/>
        </w:rPr>
        <w:tab/>
        <w:t>More detail on procedure steps (F) is defined in the procedure steps (B) in clause 5.3.8.4.</w:t>
      </w:r>
    </w:p>
    <w:p w14:paraId="5230ECC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w:t>
      </w:r>
      <w:r w:rsidRPr="00891395">
        <w:rPr>
          <w:rFonts w:eastAsia="SimSun"/>
          <w:color w:val="000000"/>
          <w:lang w:eastAsia="ja-JP"/>
        </w:rPr>
        <w:tab/>
        <w:t>A UE, camping on an E-UTRAN cell reads the related System Information Broadcast.</w:t>
      </w:r>
    </w:p>
    <w:p w14:paraId="39F78FB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An E-UTRAN cell for a PLMN that supports CIoT enhancements shall broadcast:</w:t>
      </w:r>
    </w:p>
    <w:p w14:paraId="6952278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the NB-IoT case:</w:t>
      </w:r>
    </w:p>
    <w:p w14:paraId="0FC2D556"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it can connect to an MME which supports EPS Attach without PDN Connectivity.</w:t>
      </w:r>
    </w:p>
    <w:p w14:paraId="407F0AA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the WB-E-UTRAN case:</w:t>
      </w:r>
    </w:p>
    <w:p w14:paraId="64C95ECB"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it supports Control Plane CIoT EPS Optimisation and it can connect to an MME which supports Control Plane CIoT EPS Optimisation.</w:t>
      </w:r>
    </w:p>
    <w:p w14:paraId="1C468AAF"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it supports User Plane CIoT EPS Optimisation and it can connect to an MME which supports User Plane CIoT EPS Optimisation.</w:t>
      </w:r>
    </w:p>
    <w:p w14:paraId="5943157E"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it can connect to an MME which supports EPS Attach without PDN Connectivity.</w:t>
      </w:r>
    </w:p>
    <w:p w14:paraId="7D9C6C4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PLMN does not advertise support of EPS attach without PDN connectivity and the UE can only attach without PDN connectivity, then the UE shall not attach to the PLMN in this cell and shall proceed as specified in TS 23.122 [10].</w:t>
      </w:r>
    </w:p>
    <w:p w14:paraId="74F289A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1798A05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An E-UTRAN cell for a PLMN that supports Restricted Local Operator Service shall broadcast:</w:t>
      </w:r>
    </w:p>
    <w:p w14:paraId="554D0CFD"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it supports Restricted Local Operator Service.</w:t>
      </w:r>
    </w:p>
    <w:p w14:paraId="07F833C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PLMN does not advertise support for Restricted Local Operator Services, the UE shall not proceed with the Attach with indication that the attach is to receive Restricted Local Operator Services to the PLMN in this cell.</w:t>
      </w:r>
    </w:p>
    <w:p w14:paraId="57E657E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AC6AB6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 xml:space="preserve">If the UE can proceed to attach, it initiates the Attach procedure by the transmission, to the eNodeB, of an Attach Request (IMSI or old GUTI, Old GUTI type, last visited TAI (if available), UE Core Network Capability, UE Specific DRX parameters, extended idle mode DRX parameters, </w:t>
      </w:r>
      <w:ins w:id="55" w:author="Huawei User" w:date="2019-10-01T17:19:00Z">
        <w:r w:rsidR="000C6FCB">
          <w:rPr>
            <w:rFonts w:eastAsia="SimSun"/>
            <w:color w:val="000000"/>
            <w:lang w:eastAsia="ja-JP"/>
          </w:rPr>
          <w:t>UE paging probability information</w:t>
        </w:r>
      </w:ins>
      <w:ins w:id="56" w:author="Huangzhenglei (WN)" w:date="2019-09-27T09:27:00Z">
        <w:r>
          <w:t>,</w:t>
        </w:r>
        <w:r w:rsidRPr="00990165">
          <w:t xml:space="preserve"> </w:t>
        </w:r>
      </w:ins>
      <w:r w:rsidRPr="00891395">
        <w:rPr>
          <w:rFonts w:eastAsia="SimSun"/>
          <w:color w:val="000000"/>
          <w:lang w:eastAsia="ja-JP"/>
        </w:rPr>
        <w:t>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p>
    <w:p w14:paraId="72AB807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In the RRC connection establishment signalling associated with the Attach Request, the UE indicates its support of the CIoT EPS Optimisations, relevant for MME selection.</w:t>
      </w:r>
    </w:p>
    <w:p w14:paraId="386D19F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identifies itself with the old GUTI, the UE shall set the Old GUTI Type to indicate whether the Old GUTI is a native GUTI or is mapped from a P-TMSI and RAI. The old GUTI may be derived from a P</w:t>
      </w:r>
      <w:r w:rsidRPr="00891395">
        <w:rPr>
          <w:rFonts w:eastAsia="SimSun"/>
          <w:color w:val="000000"/>
          <w:lang w:eastAsia="ja-JP"/>
        </w:rPr>
        <w:noBreakHyphen/>
        <w:t>TMSI and RAI. IMSI shall be included if the UE does not have a valid GUTI or a valid P</w:t>
      </w:r>
      <w:r w:rsidRPr="00891395">
        <w:rPr>
          <w:rFonts w:eastAsia="SimSun"/>
          <w:color w:val="000000"/>
          <w:lang w:eastAsia="ja-JP"/>
        </w:rPr>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891395">
        <w:rPr>
          <w:rFonts w:eastAsia="SimSun"/>
          <w:color w:val="000000"/>
          <w:lang w:eastAsia="ja-JP"/>
        </w:rPr>
        <w:noBreakHyphen/>
        <w:t xml:space="preserve">TMSI" and the UE holds a valid </w:t>
      </w:r>
      <w:r w:rsidRPr="00891395">
        <w:rPr>
          <w:rFonts w:eastAsia="SimSun"/>
          <w:color w:val="000000"/>
          <w:lang w:eastAsia="ja-JP"/>
        </w:rPr>
        <w:lastRenderedPageBreak/>
        <w:t>P</w:t>
      </w:r>
      <w:r w:rsidRPr="00891395">
        <w:rPr>
          <w:rFonts w:eastAsia="SimSun"/>
          <w:color w:val="000000"/>
          <w:lang w:eastAsia="ja-JP"/>
        </w:rPr>
        <w:noBreakHyphen/>
        <w:t>TMSI and related RAI then these two elements are indicated as the old GUTI. Mapping a P</w:t>
      </w:r>
      <w:r w:rsidRPr="00891395">
        <w:rPr>
          <w:rFonts w:eastAsia="SimSun"/>
          <w:color w:val="000000"/>
          <w:lang w:eastAsia="ja-JP"/>
        </w:rP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C8A21E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A444AFA" w14:textId="77777777" w:rsidR="00891395" w:rsidRDefault="00891395" w:rsidP="00891395">
      <w:pPr>
        <w:overflowPunct w:val="0"/>
        <w:autoSpaceDE w:val="0"/>
        <w:autoSpaceDN w:val="0"/>
        <w:adjustRightInd w:val="0"/>
        <w:ind w:left="568" w:hanging="284"/>
        <w:textAlignment w:val="baseline"/>
        <w:rPr>
          <w:ins w:id="57" w:author="Huangzhenglei (WN)" w:date="2019-09-27T09:27:00Z"/>
          <w:rFonts w:eastAsia="SimSun"/>
          <w:color w:val="000000"/>
          <w:lang w:eastAsia="ja-JP"/>
        </w:rPr>
      </w:pPr>
      <w:r w:rsidRPr="00891395">
        <w:rPr>
          <w:rFonts w:eastAsia="SimSun"/>
          <w:color w:val="000000"/>
          <w:lang w:eastAsia="ja-JP"/>
        </w:rPr>
        <w:tab/>
        <w:t>The UE includes the extended idle mode DRX parameters information element if the UE needs to enable extended idle mode DRX.</w:t>
      </w:r>
    </w:p>
    <w:p w14:paraId="58FD3668" w14:textId="77777777" w:rsidR="00891395" w:rsidRPr="00891395" w:rsidRDefault="00891395" w:rsidP="00891395">
      <w:pPr>
        <w:pStyle w:val="B1"/>
        <w:ind w:firstLine="0"/>
        <w:rPr>
          <w:rFonts w:eastAsia="SimSun"/>
          <w:color w:val="000000"/>
          <w:lang w:eastAsia="ja-JP"/>
        </w:rPr>
      </w:pPr>
      <w:ins w:id="58" w:author="Huangzhenglei (WN)" w:date="2019-09-27T09:27:00Z">
        <w:r>
          <w:t xml:space="preserve">The UE includes </w:t>
        </w:r>
      </w:ins>
      <w:ins w:id="59" w:author="Huawei User" w:date="2019-10-01T17:20:00Z">
        <w:r w:rsidR="000B5710">
          <w:t>UE paging probability information</w:t>
        </w:r>
      </w:ins>
      <w:ins w:id="60" w:author="Huangzhenglei (WN)" w:date="2019-09-27T09:27:00Z">
        <w:r>
          <w:t xml:space="preserve"> if </w:t>
        </w:r>
      </w:ins>
      <w:ins w:id="61" w:author="Huawei User" w:date="2019-10-01T16:25:00Z">
        <w:r w:rsidR="0066602F">
          <w:t>it</w:t>
        </w:r>
      </w:ins>
      <w:ins w:id="62" w:author="Huangzhenglei (WN)" w:date="2019-09-27T09:27:00Z">
        <w:r>
          <w:t xml:space="preserve"> supports </w:t>
        </w:r>
      </w:ins>
      <w:ins w:id="63" w:author="Huawei User" w:date="2019-10-01T16:26:00Z">
        <w:r w:rsidR="00AB1D7E">
          <w:t xml:space="preserve">the </w:t>
        </w:r>
      </w:ins>
      <w:ins w:id="64" w:author="Huangzhenglei (WN)" w:date="2019-09-27T09:27:00Z">
        <w:r>
          <w:t xml:space="preserve">assignment of WUS Assistance Information from the MME to assist the eNB's </w:t>
        </w:r>
        <w:r w:rsidRPr="00EB7957">
          <w:t xml:space="preserve">Wake-Up Signal (WUS) group </w:t>
        </w:r>
        <w:r>
          <w:t>decision</w:t>
        </w:r>
        <w:r w:rsidRPr="00EB7957">
          <w:t xml:space="preserve"> (see TS 36.300 [5])</w:t>
        </w:r>
        <w:r>
          <w:t>.</w:t>
        </w:r>
      </w:ins>
    </w:p>
    <w:p w14:paraId="051D089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5DFC71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has valid security parameters, the Attach Request message shall be integrity protected by the NAS-MAC in order to allow validation of the UE by the MME. KSI</w:t>
      </w:r>
      <w:r w:rsidRPr="00891395">
        <w:rPr>
          <w:rFonts w:eastAsia="SimSun"/>
          <w:color w:val="000000"/>
          <w:vertAlign w:val="subscript"/>
          <w:lang w:eastAsia="ja-JP"/>
        </w:rPr>
        <w:t>ASME</w:t>
      </w:r>
      <w:r w:rsidRPr="00891395">
        <w:rPr>
          <w:rFonts w:eastAsia="SimSun"/>
          <w:color w:val="000000"/>
          <w:lang w:eastAsia="ja-JP"/>
        </w:rP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4E5EB0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PDN type indicates the requested IP version (IPv4, IPv4/IPv6, IPv6). For a UE that support CIoT EPS Optimisations, the PDN type may also be "Non-IP". PDN type may also indicate Ethernet.</w:t>
      </w:r>
    </w:p>
    <w:p w14:paraId="7376BA1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CCF08C9"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7:</w:t>
      </w:r>
      <w:r w:rsidRPr="00891395">
        <w:rPr>
          <w:rFonts w:eastAsia="SimSun"/>
          <w:color w:val="000000"/>
          <w:lang w:eastAsia="ja-JP"/>
        </w:rPr>
        <w:tab/>
        <w:t>External network operators wanting to use PAP for authentication are warned that PAP is an obsolete protocol from a security point of view. CHAP provides stronger security than PAP.</w:t>
      </w:r>
    </w:p>
    <w:p w14:paraId="1D90D27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supports 3GPP PS Data Off, it shall include in the PCO the 3GPP PS Data Off UE Status, which indicates whether the user has activated or deactivated 3GPP PS Data Off.</w:t>
      </w:r>
    </w:p>
    <w:p w14:paraId="57E7426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DEC1A9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5C558F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3EF2DF7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If a UE includes a Preferred Network Behaviour, this defines the Network Behaviour the UE is expecting to be available in the network as defined in clause 4.3.5.10.</w:t>
      </w:r>
    </w:p>
    <w:p w14:paraId="067382A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a UE indicated Control Plane CIoT EPS Optimisation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1867A01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A74D23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RLOS attach, the UE shall set the Attach Type to "RLOS" and the Request Type to "RLOS", the IMSI shall be included if available. The IMEI shall be included when the UE has no IMSI, no valid GUTI and no valid P-TMSI.</w:t>
      </w:r>
    </w:p>
    <w:p w14:paraId="4EB1759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08F964D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w:t>
      </w:r>
      <w:r w:rsidRPr="00891395">
        <w:rPr>
          <w:rFonts w:eastAsia="SimSun"/>
          <w:color w:val="000000"/>
          <w:lang w:eastAsia="ja-JP"/>
        </w:rPr>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629D97E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is not configured to support Emergency Attach the MME shall reject any Attach Request that indicates Attach Type "Emergency".</w:t>
      </w:r>
    </w:p>
    <w:p w14:paraId="52D8EA3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is not configured to support RLOS Attach, the MME shall reject any Attach Request that indicates Attach Type "RLOS".</w:t>
      </w:r>
    </w:p>
    <w:p w14:paraId="669EC28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739ABBB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To assist Location Services, the eNB indicates the UE's Coverage Level to the MME.</w:t>
      </w:r>
    </w:p>
    <w:p w14:paraId="12205E8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3.</w:t>
      </w:r>
      <w:r w:rsidRPr="00891395">
        <w:rPr>
          <w:rFonts w:eastAsia="SimSun"/>
          <w:color w:val="000000"/>
          <w:lang w:eastAsia="ja-JP"/>
        </w:rP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ED7556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additional GUTI in the Attach Request message allows the new MME to find any already existing UE context stored in the new MME when the old GUTI indicates a GUTI mapped from a P-TMSI and RAI.</w:t>
      </w:r>
    </w:p>
    <w:p w14:paraId="25F453F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or a RLOS Attach, if the UE identifies itself with a temporary identity that is not known to the MME the MME immediately requests the IMSI from the UE. If the UE identifies itself with IMEI, the IMSI request shall be skipped.</w:t>
      </w:r>
    </w:p>
    <w:p w14:paraId="29470F9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During inter PLMN mobility, the new MME shall delete the UE Radio Capability ID received from the old MME, unless the operator policy indicates that all UE Radio Capability IDs used in the old PLMN are also valid in the new PLMN.</w:t>
      </w:r>
    </w:p>
    <w:p w14:paraId="262ED9CC"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8:</w:t>
      </w:r>
      <w:r w:rsidRPr="00891395">
        <w:rPr>
          <w:rFonts w:eastAsia="SimSun"/>
          <w:color w:val="000000"/>
          <w:lang w:eastAsia="ja-JP"/>
        </w:rPr>
        <w:tab/>
        <w:t>A SGSN always responds with the UMTS security parameters and the MME may store it for later use.</w:t>
      </w:r>
    </w:p>
    <w:p w14:paraId="6E661FD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4.</w:t>
      </w:r>
      <w:r w:rsidRPr="00891395">
        <w:rPr>
          <w:rFonts w:eastAsia="SimSun"/>
          <w:color w:val="000000"/>
          <w:lang w:eastAsia="ja-JP"/>
        </w:rPr>
        <w:tab/>
        <w:t>If the UE is unknown in both the old MME/SGSN and new MME, the new MME sends an Identity Request to the UE to request the IMSI. The UE responds with Identity Response (IMSI).</w:t>
      </w:r>
    </w:p>
    <w:p w14:paraId="5EDFF51C" w14:textId="77777777" w:rsidR="00891395" w:rsidRPr="00891395" w:rsidRDefault="00891395" w:rsidP="00891395">
      <w:pPr>
        <w:keepNext/>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5a</w:t>
      </w:r>
      <w:r w:rsidRPr="00891395">
        <w:rPr>
          <w:rFonts w:eastAsia="SimSun"/>
          <w:color w:val="000000"/>
          <w:lang w:eastAsia="ja-JP"/>
        </w:rP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0CB1EF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B70DEB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41D40F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153055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After step 5a, all NAS messages shall be protected by the NAS security functions (integrity and ciphering) indicated by the MME unless the UE is emergency attached and not successfully authenticated.</w:t>
      </w:r>
    </w:p>
    <w:p w14:paraId="69000BB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5b.</w:t>
      </w:r>
      <w:r w:rsidRPr="00891395">
        <w:rPr>
          <w:rFonts w:eastAsia="SimSun"/>
          <w:color w:val="000000"/>
          <w:lang w:eastAsia="ja-JP"/>
        </w:rPr>
        <w:tab/>
        <w:t>The ME Identity (IMEISV) shall be retrieved from the UE. The ME identity shall be transferred encrypted unless the UE performs Emergency Attach or RLOS Attach and cannot be authenticated.</w:t>
      </w:r>
    </w:p>
    <w:p w14:paraId="41CDEE5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or RLOS Attach, the UE may have included the IMEI in the Emergency Attach or RLOS Attach. If so, the ME Identity retrieval is skipped.</w:t>
      </w:r>
    </w:p>
    <w:p w14:paraId="143CEE1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0086156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or RLOS Attach, the IMEI check to the EIR may be performed. If the IMEI is blocked, operator policies determine whether the Emergency Attach or RLOS Attach procedure continues or is stopped.</w:t>
      </w:r>
    </w:p>
    <w:p w14:paraId="32F0341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supports RACS, as indicated in the UE Core Network Capability IE, the MME shall use the IMEI of the UE to obtain the TAC for the purpose of RACS operation.</w:t>
      </w:r>
    </w:p>
    <w:p w14:paraId="440A184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6.</w:t>
      </w:r>
      <w:r w:rsidRPr="00891395">
        <w:rPr>
          <w:rFonts w:eastAsia="SimSun"/>
          <w:color w:val="000000"/>
          <w:lang w:eastAsia="ja-JP"/>
        </w:rPr>
        <w:tab/>
        <w:t>If the UE has set the Ciphered Options Transfer Flag in the Attach Request message, the Ciphered Options i.e. PCO or APN or both, shall now be retrieved from the UE.</w:t>
      </w:r>
    </w:p>
    <w:p w14:paraId="5251AE7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In order to handle situations where the UE may have subscriptions to multiple PDNs, if the Protocol Configuration Options contains user credentials (e.g. user name/password within PAP or CHAP parameters) then the UE should also send the APN to the MME.</w:t>
      </w:r>
    </w:p>
    <w:p w14:paraId="22A032B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7.</w:t>
      </w:r>
      <w:r w:rsidRPr="00891395">
        <w:rPr>
          <w:rFonts w:eastAsia="SimSun"/>
          <w:color w:val="000000"/>
          <w:lang w:eastAsia="ja-JP"/>
        </w:rP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891395">
        <w:rPr>
          <w:rFonts w:eastAsia="SimSun" w:cs="Arial"/>
          <w:color w:val="000000"/>
          <w:lang w:eastAsia="ja-JP"/>
        </w:rPr>
        <w:t xml:space="preserve"> If a PCRF is deployed, the PDN GW employs an IP-CAN Session Termination procedure to indicate that </w:t>
      </w:r>
      <w:r w:rsidRPr="00891395">
        <w:rPr>
          <w:rFonts w:eastAsia="SimSun" w:cs="Arial"/>
          <w:color w:val="000000"/>
          <w:lang w:eastAsia="zh-CN"/>
        </w:rPr>
        <w:t>resources have been released.</w:t>
      </w:r>
    </w:p>
    <w:p w14:paraId="76C6D55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8.</w:t>
      </w:r>
      <w:r w:rsidRPr="00891395">
        <w:rPr>
          <w:rFonts w:eastAsia="SimSun"/>
          <w:color w:val="000000"/>
          <w:lang w:eastAsia="ja-JP"/>
        </w:rPr>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4F29D21"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9:</w:t>
      </w:r>
      <w:r w:rsidRPr="00891395">
        <w:rPr>
          <w:rFonts w:eastAsia="SimSun"/>
          <w:color w:val="000000"/>
          <w:lang w:eastAsia="ja-JP"/>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A82DC0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93F8E4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determines that only the UE SRVCC capability has changed, the MME sends a Notify Request to the HSS to inform about the changed UE SRVCC capability.</w:t>
      </w:r>
    </w:p>
    <w:p w14:paraId="1641E0D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5B174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in which the UE was not successfully authenticated, the MME shall not send an Update Location Request to the HSS.</w:t>
      </w:r>
    </w:p>
    <w:p w14:paraId="5998FF1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RLOS Attach the MME shall not send an Update Location Request to the HSS.</w:t>
      </w:r>
    </w:p>
    <w:p w14:paraId="5D7E2E2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9.</w:t>
      </w:r>
      <w:r w:rsidRPr="00891395">
        <w:rPr>
          <w:rFonts w:eastAsia="SimSun"/>
          <w:color w:val="000000"/>
          <w:lang w:eastAsia="ja-JP"/>
        </w:rP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CBE6FF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10.</w:t>
      </w:r>
      <w:r w:rsidRPr="00891395">
        <w:rPr>
          <w:rFonts w:eastAsia="SimSun"/>
          <w:color w:val="000000"/>
          <w:lang w:eastAsia="ja-JP"/>
        </w:rP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891395">
        <w:rPr>
          <w:rFonts w:eastAsia="SimSun" w:cs="Arial"/>
          <w:color w:val="000000"/>
          <w:lang w:eastAsia="ja-JP"/>
        </w:rPr>
        <w:t xml:space="preserve"> If a PCRF is deployed, the PDN GW employs an IP</w:t>
      </w:r>
      <w:r w:rsidRPr="00891395">
        <w:rPr>
          <w:rFonts w:eastAsia="SimSun" w:cs="Arial"/>
          <w:color w:val="000000"/>
          <w:lang w:eastAsia="ja-JP"/>
        </w:rPr>
        <w:noBreakHyphen/>
        <w:t xml:space="preserve">CAN Session Termination procedure as defined in </w:t>
      </w:r>
      <w:r w:rsidRPr="00891395">
        <w:rPr>
          <w:rFonts w:eastAsia="SimSun"/>
          <w:color w:val="000000"/>
          <w:lang w:eastAsia="ja-JP"/>
        </w:rPr>
        <w:t>TS 23.203 </w:t>
      </w:r>
      <w:r w:rsidRPr="00891395">
        <w:rPr>
          <w:rFonts w:eastAsia="SimSun" w:cs="Arial"/>
          <w:color w:val="000000"/>
          <w:lang w:eastAsia="ja-JP"/>
        </w:rPr>
        <w:t xml:space="preserve">[6] to indicate that </w:t>
      </w:r>
      <w:r w:rsidRPr="00891395">
        <w:rPr>
          <w:rFonts w:eastAsia="SimSun" w:cs="Arial"/>
          <w:color w:val="000000"/>
          <w:lang w:eastAsia="zh-CN"/>
        </w:rPr>
        <w:t>resources have been released.</w:t>
      </w:r>
    </w:p>
    <w:p w14:paraId="40DABEC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11.</w:t>
      </w:r>
      <w:r w:rsidRPr="00891395">
        <w:rPr>
          <w:rFonts w:eastAsia="SimSun"/>
          <w:color w:val="000000"/>
          <w:lang w:eastAsia="ja-JP"/>
        </w:rP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2D5ED4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03FB8DF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The Subscription Data may contain CSG subscription information for the registered PLMN and for the equivalent PLMN list requested by MME in step 8.</w:t>
      </w:r>
    </w:p>
    <w:p w14:paraId="6482DF4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subscription data may contain Enhanced Coverage Restricted parameter. If received from the HSS, MME stores this Enhanced Coverage Restricted parameter in the MME MM context.</w:t>
      </w:r>
    </w:p>
    <w:p w14:paraId="0BBD764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subscription data may contain Service Gap Time parameter. If received from the HSS, MME stores this Service Gap Time in the MME MM context and passes it to the UE in the Attach Accept message.</w:t>
      </w:r>
    </w:p>
    <w:p w14:paraId="7E6E309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subscription data may contain Subscribed Paging Time Window parameter that applies to the UEs on a specific RAT, e.g. NB-IoT. If received from the HSS, MME stores this Subscribed Paging Time Window parameter in the MME MM context.</w:t>
      </w:r>
    </w:p>
    <w:p w14:paraId="644B0BA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provided APN is authorized for LIPA according to the user subscription, the MME shall use the CSG Subscription Data to authorize the connection.</w:t>
      </w:r>
    </w:p>
    <w:p w14:paraId="2E0B478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01C31C6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12.</w:t>
      </w:r>
      <w:r w:rsidRPr="00891395">
        <w:rPr>
          <w:rFonts w:eastAsia="SimSun"/>
          <w:color w:val="000000"/>
          <w:lang w:eastAsia="ja-JP"/>
        </w:rP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525243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the MME applies the parameters from MME Emergency Configuration Data for the emergency bearer establishment performed in this step and any potentially stored IMSI related subscription data are ignored by the MME.</w:t>
      </w:r>
    </w:p>
    <w:p w14:paraId="6CEA029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 RLOS Attach, the MME applies the parameters from MME RLOS Configuration Data for the RLOS default bearer establishment performed in this step and any potentially stored IMSI related subscription data are ignored by the MME.</w:t>
      </w:r>
    </w:p>
    <w:p w14:paraId="6871E0F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3D192F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9FF0E8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initial and handover Emergency Attach the MME uses the PDN GW Selection function defined in clause 4.3.12.4 to select a PDN GW.</w:t>
      </w:r>
    </w:p>
    <w:p w14:paraId="58DC348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initial RLOS Attach, the MME uses the PDN GW Selection function defined in clause 4.3.12a.4 to select a PDN GW.</w:t>
      </w:r>
    </w:p>
    <w:p w14:paraId="12D79B0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46209D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01F875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determines the PDN connection shall only use the Control Plane CIoT EPS Optimisation, the MME shall include a Control Plane Only PDN Connection Indicator in Create Session Request.</w:t>
      </w:r>
    </w:p>
    <w:p w14:paraId="049719F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Request Type indicates "Emergency" or "RLOS", Maximum APN restriction control shall not be performed.</w:t>
      </w:r>
    </w:p>
    <w:p w14:paraId="33CB4BE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emergency attached or RLOS attached UEs IMSI is included if available and if the IMSI cannot be authenticated then the IMSI shall be marked as unauthenticated.</w:t>
      </w:r>
    </w:p>
    <w:p w14:paraId="192CBC5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RAT type is provided in this message for the later PCC decision. The RAT type shall distinguish between NB-IoT, LTE-M and WB-E-UTRA types. The subscribed APN</w:t>
      </w:r>
      <w:r w:rsidRPr="00891395">
        <w:rPr>
          <w:rFonts w:eastAsia="SimSun"/>
          <w:color w:val="000000"/>
          <w:lang w:eastAsia="ja-JP"/>
        </w:rP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441DEA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charging characteristics for the PS subscription and individually subscribed APNs as well as the way of handling Charging Characteristics and whether to send them or not to the P</w:t>
      </w:r>
      <w:r w:rsidRPr="00891395">
        <w:rPr>
          <w:rFonts w:eastAsia="SimSun"/>
          <w:color w:val="000000"/>
          <w:lang w:eastAsia="ja-JP"/>
        </w:rPr>
        <w:noBreakHyphen/>
        <w:t>GW is defined in TS 32.251 [44]. The MME shall include Trace Reference, Trace Type, Trigger Id, and OMC Identity if S</w:t>
      </w:r>
      <w:r w:rsidRPr="00891395">
        <w:rPr>
          <w:rFonts w:eastAsia="SimSun"/>
          <w:color w:val="000000"/>
          <w:lang w:eastAsia="ja-JP"/>
        </w:rPr>
        <w:noBreakHyphen/>
        <w:t>GW and/or P</w:t>
      </w:r>
      <w:r w:rsidRPr="00891395">
        <w:rPr>
          <w:rFonts w:eastAsia="SimSun"/>
          <w:color w:val="000000"/>
          <w:lang w:eastAsia="ja-JP"/>
        </w:rPr>
        <w:noBreakHyphen/>
        <w:t>GW trace is activated. The MME shall copy Trace Reference, Trace Type, and OMC Identity from the trace information received from the HLR or OMC.</w:t>
      </w:r>
    </w:p>
    <w:p w14:paraId="4E08458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891395">
        <w:rPr>
          <w:rFonts w:eastAsia="SimSun"/>
          <w:color w:val="000000"/>
          <w:lang w:eastAsia="ja-JP"/>
        </w:rPr>
        <w:noBreakHyphen/>
        <w:t>GW receives the Maximum APN Restriction, then the P</w:t>
      </w:r>
      <w:r w:rsidRPr="00891395">
        <w:rPr>
          <w:rFonts w:eastAsia="SimSun"/>
          <w:color w:val="000000"/>
          <w:lang w:eastAsia="ja-JP"/>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E5F114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10257E3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includes the latest APN Rate Control status if it has stored it.</w:t>
      </w:r>
    </w:p>
    <w:p w14:paraId="096900F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13.</w:t>
      </w:r>
      <w:r w:rsidRPr="00891395">
        <w:rPr>
          <w:rFonts w:eastAsia="SimSun"/>
          <w:color w:val="000000"/>
          <w:lang w:eastAsia="ja-JP"/>
        </w:rPr>
        <w:tab/>
        <w:t xml:space="preserve">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w:t>
      </w:r>
      <w:r w:rsidRPr="00891395">
        <w:rPr>
          <w:rFonts w:eastAsia="SimSun"/>
          <w:color w:val="000000"/>
          <w:lang w:eastAsia="ja-JP"/>
        </w:rPr>
        <w:lastRenderedPageBreak/>
        <w:t>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C57DC6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Serving GW has received the Control Plane Only PDN Connection Indicator in step 12, the Serving GW informs the PDN GW this information in Create Session Request. The Serving GW and PDN GW shall indicate the use of CP only on their CDRs.</w:t>
      </w:r>
    </w:p>
    <w:p w14:paraId="71AF23D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PDN GWs shall not perform any checks of Maximum APN Restriction if Create Session Request includes the emergency APN or RLOS APN.</w:t>
      </w:r>
    </w:p>
    <w:p w14:paraId="670014A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emergency attached or RLOS attached UEs IMSI is included if available and if the IMSI cannot be authenticated then the IMSI shall be marked as unauthenticated.</w:t>
      </w:r>
    </w:p>
    <w:p w14:paraId="0925213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In the case of handover attach, and if the PDN GW detects that the 3GPP PS Data Off UE Status is active, the PDN GW shall indicate this status to the charging system for offline and online charging.</w:t>
      </w:r>
    </w:p>
    <w:p w14:paraId="7077E69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14.</w:t>
      </w:r>
      <w:r w:rsidRPr="00891395">
        <w:rPr>
          <w:rFonts w:eastAsia="SimSun"/>
          <w:color w:val="000000"/>
          <w:lang w:eastAsia="ja-JP"/>
        </w:rPr>
        <w:tab/>
      </w:r>
      <w:r w:rsidRPr="00891395">
        <w:rPr>
          <w:rFonts w:eastAsia="SimSun"/>
          <w:color w:val="000000"/>
          <w:lang w:eastAsia="zh-CN"/>
        </w:rPr>
        <w:t xml:space="preserve">If dynamic PCC is deployed and the Handover Indication is not present, </w:t>
      </w:r>
      <w:r w:rsidRPr="00891395">
        <w:rPr>
          <w:rFonts w:eastAsia="SimSun"/>
          <w:color w:val="000000"/>
          <w:lang w:eastAsia="ja-JP"/>
        </w:rP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42D5FDC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674B94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PCRF may modify the APN-AMBR and the QoS parameters (QCI and ARP) associated with the default bearer in the response to the PDN GW as defined in TS 23.203 [6].</w:t>
      </w:r>
    </w:p>
    <w:p w14:paraId="66F5467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891395">
        <w:rPr>
          <w:rFonts w:eastAsia="SimSun"/>
          <w:color w:val="000000"/>
          <w:lang w:eastAsia="ja-JP"/>
        </w:rPr>
        <w:noBreakHyphen/>
        <w:t>GW determines that emergency services are requested based on the emergency APN received in Create Session Request message.</w:t>
      </w:r>
    </w:p>
    <w:p w14:paraId="6A9D235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628259"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10:</w:t>
      </w:r>
      <w:r w:rsidRPr="00891395">
        <w:rPr>
          <w:rFonts w:eastAsia="SimSun"/>
          <w:color w:val="000000"/>
          <w:lang w:eastAsia="ja-JP"/>
        </w:rPr>
        <w:tab/>
        <w:t xml:space="preserve">While the PDN GW/PCEF may be configured to activate predefined PCC rules for the default bearer, the interaction with the PCRF is still required </w:t>
      </w:r>
      <w:r w:rsidRPr="00891395">
        <w:rPr>
          <w:rFonts w:eastAsia="SimSun"/>
          <w:color w:val="000000"/>
          <w:lang w:eastAsia="zh-CN"/>
        </w:rPr>
        <w:t>to provide e.g. the UE IP address information to the PCRF</w:t>
      </w:r>
      <w:r w:rsidRPr="00891395">
        <w:rPr>
          <w:rFonts w:eastAsia="SimSun"/>
          <w:color w:val="000000"/>
          <w:lang w:eastAsia="ja-JP"/>
        </w:rPr>
        <w:t>.</w:t>
      </w:r>
    </w:p>
    <w:p w14:paraId="432F68D3"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11:</w:t>
      </w:r>
      <w:r w:rsidRPr="00891395">
        <w:rPr>
          <w:rFonts w:eastAsia="SimSun"/>
          <w:color w:val="000000"/>
          <w:lang w:eastAsia="ja-JP"/>
        </w:rP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CD52DFD"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dynamic PCC is deployed and the Handover Indication is present, the PDN GW executes a PCEF Initiated IP</w:t>
      </w:r>
      <w:r w:rsidRPr="00891395">
        <w:rPr>
          <w:rFonts w:eastAsia="SimSun"/>
          <w:color w:val="000000"/>
          <w:lang w:eastAsia="ja-JP"/>
        </w:rPr>
        <w:noBreakHyphen/>
        <w:t>CAN Session Modification procedure with the PCRF as specified in TS 23.203 [6] to report the new IP</w:t>
      </w:r>
      <w:r w:rsidRPr="00891395">
        <w:rPr>
          <w:rFonts w:eastAsia="SimSun"/>
          <w:color w:val="000000"/>
          <w:lang w:eastAsia="ja-JP"/>
        </w:rP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951F363"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07F30AD0"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CSG information reporting triggers are received from the PCRF, the PDN GW should set the CSG Information Reporting Action IE accordingly.</w:t>
      </w:r>
    </w:p>
    <w:p w14:paraId="11F28BFB"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20F0DB6D"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additional behaviour of the PDN GW for 3GPP PS Data Off is defined in TS 23.203 [6].</w:t>
      </w:r>
    </w:p>
    <w:p w14:paraId="531EA3C3"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received, the PDN GW may take the APN Rate Control Status into account when encoding the APN Rate Control parameters in Protocol Configuration Options and when enforcing the APN Rate Control as described in clause 4.7.7.3.</w:t>
      </w:r>
    </w:p>
    <w:p w14:paraId="597D4E66"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15.</w:t>
      </w:r>
      <w:r w:rsidRPr="00891395">
        <w:rPr>
          <w:rFonts w:eastAsia="SimSun"/>
          <w:color w:val="000000"/>
          <w:lang w:eastAsia="ja-JP"/>
        </w:rPr>
        <w:tab/>
        <w:t>The P</w:t>
      </w:r>
      <w:r w:rsidRPr="00891395">
        <w:rPr>
          <w:rFonts w:eastAsia="SimSun"/>
          <w:color w:val="000000"/>
          <w:lang w:eastAsia="ja-JP"/>
        </w:rPr>
        <w:noBreakHyphen/>
        <w:t>GW creates a new entry in its EPS bearer context table and generates a Charging Id for the Default Bearer. The new entry allows the P</w:t>
      </w:r>
      <w:r w:rsidRPr="00891395">
        <w:rPr>
          <w:rFonts w:eastAsia="SimSun"/>
          <w:color w:val="000000"/>
          <w:lang w:eastAsia="ja-JP"/>
        </w:rPr>
        <w:noBreakHyphen/>
        <w:t>GW to route user plane PDUs between the S</w:t>
      </w:r>
      <w:r w:rsidRPr="00891395">
        <w:rPr>
          <w:rFonts w:eastAsia="SimSun"/>
          <w:color w:val="000000"/>
          <w:lang w:eastAsia="ja-JP"/>
        </w:rPr>
        <w:noBreakHyphen/>
        <w:t>GW and the packet data network, and to start charging. The way the P</w:t>
      </w:r>
      <w:r w:rsidRPr="00891395">
        <w:rPr>
          <w:rFonts w:eastAsia="SimSun"/>
          <w:color w:val="000000"/>
          <w:lang w:eastAsia="ja-JP"/>
        </w:rPr>
        <w:noBreakHyphen/>
        <w:t>GW handles Charging Characteristics that it may have received is defined in TS 32.251 [44].</w:t>
      </w:r>
    </w:p>
    <w:p w14:paraId="373581BC"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PDN GW returns a Create Session Response (PDN GW Address for the user plane, PDN GW TEID of the user plane, PDN GW TEID of the control plane, PDN Type, PDN Address</w:t>
      </w:r>
      <w:r w:rsidRPr="00891395">
        <w:rPr>
          <w:rFonts w:eastAsia="SimSun"/>
          <w:color w:val="000000"/>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891395">
        <w:rPr>
          <w:rFonts w:eastAsia="SimSun"/>
          <w:color w:val="000000"/>
          <w:lang w:eastAsia="ja-JP"/>
        </w:rPr>
        <w:t>) message to the Serving GW.</w:t>
      </w:r>
    </w:p>
    <w:p w14:paraId="1ABEEB9B"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96158C6"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891395">
        <w:rPr>
          <w:rFonts w:eastAsia="SimSun"/>
          <w:color w:val="000000"/>
          <w:lang w:eastAsia="ja-JP"/>
        </w:rPr>
        <w:noBreakHyphen/>
        <w:t>GW may transfer to the UE. These optional PDN parameters may be requested by the UE, or may be sent unsolicited by the P</w:t>
      </w:r>
      <w:r w:rsidRPr="00891395">
        <w:rPr>
          <w:rFonts w:eastAsia="SimSun"/>
          <w:color w:val="000000"/>
          <w:lang w:eastAsia="ja-JP"/>
        </w:rPr>
        <w:noBreakHyphen/>
        <w:t>GW. Protocol Configuration Options are sent transparently through the MME.</w:t>
      </w:r>
    </w:p>
    <w:p w14:paraId="1697780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BE36A3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When the Handover Indication is present, the PDN GW does not yet send downlink packets to the S</w:t>
      </w:r>
      <w:r w:rsidRPr="00891395">
        <w:rPr>
          <w:rFonts w:eastAsia="SimSun"/>
          <w:color w:val="000000"/>
          <w:lang w:eastAsia="ja-JP"/>
        </w:rPr>
        <w:noBreakHyphen/>
        <w:t>GW; the downlink path is to be switched at step 23a.</w:t>
      </w:r>
    </w:p>
    <w:p w14:paraId="6E6DE3F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PDN GW is an L-GW, it does not forward downlink packets to the S-GW. The packets will only be forwarded to the HeNB at step 20 via the direct user plane path.</w:t>
      </w:r>
    </w:p>
    <w:p w14:paraId="08CF78D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3GPP PS Data Off UE Status was present in the Create Session Request PCO and the network supports 3GPP PS Data Off feature, the PDN GW shall include the 3GPP PS Data Off Support Indication in the Create Session Response PCO.</w:t>
      </w:r>
    </w:p>
    <w:p w14:paraId="1A5B783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16.</w:t>
      </w:r>
      <w:r w:rsidRPr="00891395">
        <w:rPr>
          <w:rFonts w:eastAsia="SimSun"/>
          <w:color w:val="000000"/>
          <w:lang w:eastAsia="ja-JP"/>
        </w:rPr>
        <w:tab/>
        <w:t>The Serving GW returns a Create Session Response (PDN Type, PDN Address, Serving GW address for User Plane, Serving GW TEID User Plane, Serving GW TEID for control plane</w:t>
      </w:r>
      <w:r w:rsidRPr="00891395">
        <w:rPr>
          <w:rFonts w:eastAsia="SimSun"/>
          <w:color w:val="000000"/>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891395">
        <w:rPr>
          <w:rFonts w:eastAsia="SimSun"/>
          <w:color w:val="000000"/>
          <w:lang w:eastAsia="ja-JP"/>
        </w:rPr>
        <w:t>) message to the new MME.</w:t>
      </w:r>
    </w:p>
    <w:p w14:paraId="421ED07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Control Plane CIoT EPS Optimisation applies, and if the MME does not include Control Plane Only PDN Connection Indicator in the Create Session Request:</w:t>
      </w:r>
    </w:p>
    <w:p w14:paraId="332FFE7B"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separation of S11-U from S1-U is required, the Serving GW shall include the Serving GW IP address and TEID for S11-U and additionally the Serving GW IP address and TEID for S1-U in Create Session Response.</w:t>
      </w:r>
    </w:p>
    <w:p w14:paraId="534296B0"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Otherwise, if separation of S11-U from S1-U is not required, the Serving GW includes the Serving GW IP address and TEID for S11-U in Create Session Response.</w:t>
      </w:r>
    </w:p>
    <w:p w14:paraId="3C9BCE4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17.</w:t>
      </w:r>
      <w:r w:rsidRPr="00891395">
        <w:rPr>
          <w:rFonts w:eastAsia="SimSun"/>
          <w:color w:val="000000"/>
          <w:lang w:eastAsia="ja-JP"/>
        </w:rP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044782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P-GW shall ignore Maximum APN restriction if the request includes the Emergency APN.</w:t>
      </w:r>
    </w:p>
    <w:p w14:paraId="1DC2DA5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73E475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determines the UE AMBR to be used by the eNodeB based on the subscribed UE-AMBR and the APN</w:t>
      </w:r>
      <w:r w:rsidRPr="00891395">
        <w:rPr>
          <w:rFonts w:eastAsia="SimSun"/>
          <w:color w:val="000000"/>
          <w:lang w:eastAsia="ja-JP"/>
        </w:rPr>
        <w:noBreakHyphen/>
        <w:t>AMBR for the default APN, see clause 4.7.3.</w:t>
      </w:r>
    </w:p>
    <w:p w14:paraId="0B42CBD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emergency attach or RLOS attach the MME determines the UE-AMBR to be used by the eNodeB from the APN AMBR received from the S-GW.</w:t>
      </w:r>
    </w:p>
    <w:p w14:paraId="1C93A42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new MME hasn't received, from Step 12, Voice Support Match Indicator for the UE from the eNB then, based on implementation, the MME may set IMS Voice over PS session supported Indication and update it at a later stage.</w:t>
      </w:r>
    </w:p>
    <w:p w14:paraId="670DD90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 xml:space="preserve">The new MME sends an Attach Accept (GUTI, TAI List, Session Management Request (APN, PDN Type, PDN Address, EPS Bearer Identity, Protocol Configuration Options, Header Compression Configuration, Control Plane Only Indicator), NAS sequence number, NAS-MAC, IMS Voice over PS session supported Indication, Emergency Service Support indicator, LCS Support Indication, Supported Network Behaviour, Service Gap Time, Enhanced Coverage Restricted, Indication for support of 15 EPS bearers per UE, indication for PLMN-assigned UE Radio Capability ID deletion) message to the eNodeB. GUTI is included if the new MME allocates a new GUTI. PDN Type and PDN Address are omitted if the Attach Request (step 1) did not contain an ESM </w:t>
      </w:r>
      <w:r w:rsidRPr="00891395">
        <w:rPr>
          <w:rFonts w:eastAsia="SimSun"/>
          <w:color w:val="000000"/>
          <w:lang w:eastAsia="ja-JP"/>
        </w:rPr>
        <w:lastRenderedPageBreak/>
        <w:t>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891395">
        <w:rPr>
          <w:rFonts w:eastAsia="SimSun"/>
          <w:color w:val="000000"/>
          <w:lang w:eastAsia="zh-CN"/>
        </w:rPr>
        <w:t>, the UE-AMBR, EPS Bearer Identity</w:t>
      </w:r>
      <w:r w:rsidRPr="00891395">
        <w:rPr>
          <w:rFonts w:eastAsia="SimSun"/>
          <w:color w:val="000000"/>
          <w:lang w:eastAsia="ja-JP"/>
        </w:rPr>
        <w:t>,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194B4EAA"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12:</w:t>
      </w:r>
      <w:r w:rsidRPr="00891395">
        <w:rPr>
          <w:rFonts w:eastAsia="SimSun"/>
          <w:color w:val="000000"/>
          <w:lang w:eastAsia="ja-JP"/>
        </w:rPr>
        <w:tab/>
        <w:t>In this release of the 3GPP specification the Correlation ID and SIPTO Correlation ID is set equal to the user plane PDN GW TEID (GTP-based S5) or GRE key (PMIP-based S5) that the MME has received in step 16.</w:t>
      </w:r>
    </w:p>
    <w:p w14:paraId="79158BE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AA5D77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Optimisation for this PDN connection.</w:t>
      </w:r>
    </w:p>
    <w:p w14:paraId="5747DE7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7B2DC30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5A0014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065D752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4A6539A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or PDN GW has changed the PDN Type, an appropriate reason cause shall be returned to the UE as described in clause 5.3.1.1. If the UE has indicated PDN type "Non-IP" or "Ethernet", the MME and PDN GW shall not change PDN type.</w:t>
      </w:r>
    </w:p>
    <w:p w14:paraId="2860C01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2B6DE3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RLOS attached UEs, i.e. for UEs that have only RLOS PDN connection established, there is no AS security context information included in the S1 control messages and there is no NAS level security when the UE cannot be successfully authenticated.</w:t>
      </w:r>
    </w:p>
    <w:p w14:paraId="5C77E156" w14:textId="77777777" w:rsidR="00891395" w:rsidRDefault="00891395" w:rsidP="00891395">
      <w:pPr>
        <w:overflowPunct w:val="0"/>
        <w:autoSpaceDE w:val="0"/>
        <w:autoSpaceDN w:val="0"/>
        <w:adjustRightInd w:val="0"/>
        <w:ind w:left="568" w:hanging="284"/>
        <w:textAlignment w:val="baseline"/>
        <w:rPr>
          <w:ins w:id="65" w:author="Huangzhenglei (WN)" w:date="2019-09-27T09:28:00Z"/>
          <w:rFonts w:eastAsia="SimSun"/>
          <w:color w:val="000000"/>
          <w:lang w:eastAsia="ja-JP"/>
        </w:rPr>
      </w:pPr>
      <w:r w:rsidRPr="00891395">
        <w:rPr>
          <w:rFonts w:eastAsia="SimSun"/>
          <w:color w:val="000000"/>
          <w:lang w:eastAsia="ja-JP"/>
        </w:rP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E0C75A8" w14:textId="32D5203D" w:rsidR="00D72CA6" w:rsidRPr="00D72CA6" w:rsidRDefault="00D72CA6" w:rsidP="00D72CA6">
      <w:pPr>
        <w:pStyle w:val="B1"/>
        <w:ind w:firstLine="0"/>
      </w:pPr>
      <w:ins w:id="66" w:author="Huawei User" w:date="2019-10-01T16:51:00Z">
        <w:r w:rsidRPr="00AE3718">
          <w:t xml:space="preserve">If the UE provided </w:t>
        </w:r>
      </w:ins>
      <w:ins w:id="67" w:author="Huawei User" w:date="2019-10-01T16:42:00Z">
        <w:r w:rsidRPr="00AE3718">
          <w:t>the</w:t>
        </w:r>
      </w:ins>
      <w:ins w:id="68" w:author="Huawei User" w:date="2019-10-01T17:09:00Z">
        <w:r w:rsidRPr="00AE3718">
          <w:t xml:space="preserve"> UE paging probability information </w:t>
        </w:r>
      </w:ins>
      <w:ins w:id="69" w:author="Huawei User" w:date="2019-10-01T17:12:00Z">
        <w:r w:rsidRPr="00AE3718">
          <w:t xml:space="preserve">in </w:t>
        </w:r>
      </w:ins>
      <w:ins w:id="70" w:author="Huawei User" w:date="2019-10-01T16:51:00Z">
        <w:r w:rsidRPr="00AE3718">
          <w:t xml:space="preserve">Step </w:t>
        </w:r>
      </w:ins>
      <w:ins w:id="71" w:author="Huawei User" w:date="2019-10-01T17:21:00Z">
        <w:r w:rsidRPr="00AE3718">
          <w:t>1</w:t>
        </w:r>
      </w:ins>
      <w:ins w:id="72" w:author="Huawei User" w:date="2019-10-01T16:51:00Z">
        <w:r w:rsidRPr="00AE3718">
          <w:t xml:space="preserve">, </w:t>
        </w:r>
      </w:ins>
      <w:ins w:id="73" w:author="Huawei User" w:date="2019-10-01T16:52:00Z">
        <w:r w:rsidRPr="00AE3718">
          <w:t xml:space="preserve">and if supported, </w:t>
        </w:r>
      </w:ins>
      <w:ins w:id="74" w:author="Huawei User" w:date="2019-10-01T16:51:00Z">
        <w:r w:rsidRPr="00AE3718">
          <w:t>t</w:t>
        </w:r>
      </w:ins>
      <w:ins w:id="75" w:author="Huawei User" w:date="2019-10-01T16:42:00Z">
        <w:r w:rsidRPr="00AE3718">
          <w:t>he MME</w:t>
        </w:r>
      </w:ins>
      <w:ins w:id="76" w:author="Huawei User" w:date="2019-10-01T17:10:00Z">
        <w:r w:rsidRPr="00AE3718">
          <w:t xml:space="preserve"> takes it into account when generating the </w:t>
        </w:r>
      </w:ins>
      <w:ins w:id="77" w:author="Nord, Lars" w:date="2019-10-02T08:27:00Z">
        <w:r w:rsidR="00E344B5" w:rsidRPr="00AE3718">
          <w:t>WUS</w:t>
        </w:r>
      </w:ins>
      <w:ins w:id="78" w:author="Huawei User" w:date="2019-10-01T16:43:00Z">
        <w:r w:rsidRPr="00AE3718">
          <w:t xml:space="preserve"> </w:t>
        </w:r>
      </w:ins>
      <w:ins w:id="79" w:author="Nord, Lars" w:date="2019-10-02T08:27:00Z">
        <w:r w:rsidR="00E344B5" w:rsidRPr="00AE3718">
          <w:t>A</w:t>
        </w:r>
      </w:ins>
      <w:ins w:id="80" w:author="Huawei User" w:date="2019-10-01T17:10:00Z">
        <w:r w:rsidRPr="00AE3718">
          <w:t xml:space="preserve">ssistance </w:t>
        </w:r>
      </w:ins>
      <w:ins w:id="81" w:author="Nord, Lars" w:date="2019-10-02T08:27:00Z">
        <w:r w:rsidR="00E344B5" w:rsidRPr="00AE3718">
          <w:t>I</w:t>
        </w:r>
      </w:ins>
      <w:ins w:id="82" w:author="Huawei User" w:date="2019-10-01T17:10:00Z">
        <w:r w:rsidRPr="00AE3718">
          <w:t>nformation</w:t>
        </w:r>
      </w:ins>
      <w:ins w:id="83" w:author="Huawei User" w:date="2019-10-01T17:12:00Z">
        <w:r w:rsidRPr="00AE3718">
          <w:t xml:space="preserve"> and sends the </w:t>
        </w:r>
      </w:ins>
      <w:ins w:id="84" w:author="Nord, Lars" w:date="2019-10-02T08:30:00Z">
        <w:r w:rsidR="00E344B5" w:rsidRPr="00AE3718">
          <w:t>WUS</w:t>
        </w:r>
      </w:ins>
      <w:ins w:id="85" w:author="Huawei User" w:date="2019-10-01T17:12:00Z">
        <w:r w:rsidRPr="00AE3718">
          <w:t xml:space="preserve"> </w:t>
        </w:r>
      </w:ins>
      <w:ins w:id="86" w:author="Nord, Lars" w:date="2019-10-02T08:30:00Z">
        <w:r w:rsidR="00E344B5" w:rsidRPr="00AE3718">
          <w:t>A</w:t>
        </w:r>
      </w:ins>
      <w:ins w:id="87" w:author="Huawei User" w:date="2019-10-01T17:12:00Z">
        <w:r w:rsidRPr="00AE3718">
          <w:t xml:space="preserve">ssistance </w:t>
        </w:r>
      </w:ins>
      <w:ins w:id="88" w:author="Nord, Lars" w:date="2019-10-02T08:30:00Z">
        <w:r w:rsidR="00E344B5" w:rsidRPr="00AE3718">
          <w:t>I</w:t>
        </w:r>
      </w:ins>
      <w:ins w:id="89" w:author="Huawei User" w:date="2019-10-01T17:12:00Z">
        <w:r w:rsidRPr="00AE3718">
          <w:t>nformation to the UE</w:t>
        </w:r>
      </w:ins>
      <w:ins w:id="90" w:author="Huawei User" w:date="2019-10-01T17:10:00Z">
        <w:r w:rsidRPr="00AE3718">
          <w:t xml:space="preserve"> </w:t>
        </w:r>
      </w:ins>
      <w:ins w:id="91" w:author="Huawei User" w:date="2019-10-01T16:43:00Z">
        <w:r w:rsidRPr="00AE3718">
          <w:t>(</w:t>
        </w:r>
      </w:ins>
      <w:ins w:id="92" w:author="Huawei User" w:date="2019-10-01T16:44:00Z">
        <w:r w:rsidRPr="00AE3718">
          <w:t>see TS 36.300 [5])</w:t>
        </w:r>
      </w:ins>
      <w:ins w:id="93" w:author="Huawei User" w:date="2019-10-01T16:43:00Z">
        <w:r w:rsidRPr="00AE3718">
          <w:t>.</w:t>
        </w:r>
      </w:ins>
    </w:p>
    <w:p w14:paraId="3F0AB0E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included support for restriction of use of Enhanced Coverage in step 1, the MME sends Enhanced Coverage Restricted parameter to the eNB in S1-AP Initial Context Set-up Request message. MME also sends Enhanced Coverage Restricted parameter to the UE in the Attach Accept message.</w:t>
      </w:r>
    </w:p>
    <w:p w14:paraId="183280E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has indicated support for dual connectivity with NR in the Attach Request and the UE is not allowed to use NR as Secondary RAT, the MME indicates that to the UE in the Attach Accept message.</w:t>
      </w:r>
    </w:p>
    <w:p w14:paraId="648769E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39F733F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18.</w:t>
      </w:r>
      <w:r w:rsidRPr="00891395">
        <w:rPr>
          <w:rFonts w:eastAsia="SimSun"/>
          <w:color w:val="000000"/>
          <w:lang w:eastAsia="ja-JP"/>
        </w:rPr>
        <w:tab/>
        <w:t xml:space="preserve">If the eNodeB received an S1-AP Initial Context Setup Request the eNodeB sends the RRC Connection Reconfiguration message </w:t>
      </w:r>
      <w:r w:rsidRPr="00891395">
        <w:rPr>
          <w:rFonts w:eastAsia="SimSun"/>
          <w:color w:val="000000"/>
          <w:lang w:eastAsia="zh-CN"/>
        </w:rPr>
        <w:t>including the EPS Radio Bearer Identity</w:t>
      </w:r>
      <w:r w:rsidRPr="00891395">
        <w:rPr>
          <w:rFonts w:eastAsia="SimSun"/>
          <w:color w:val="000000"/>
          <w:lang w:eastAsia="ja-JP"/>
        </w:rPr>
        <w:t xml:space="preserve"> to the UE, and the Attach Accept message will be sent along to the UE.</w:t>
      </w:r>
    </w:p>
    <w:p w14:paraId="5B914B2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eNodeB received an S1-AP Downlink NAS Transport message (e.g. containing the Attach Accept message), the eNode B sends a RRC Direct Transfer message to the UE.</w:t>
      </w:r>
    </w:p>
    <w:p w14:paraId="6FFD928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DEC149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14DE0DD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5C6B59F"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lastRenderedPageBreak/>
        <w:t>NOTE 13:</w:t>
      </w:r>
      <w:r w:rsidRPr="00891395">
        <w:rPr>
          <w:rFonts w:eastAsia="SimSun"/>
          <w:color w:val="000000"/>
          <w:lang w:eastAsia="ja-JP"/>
        </w:rP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332628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When receiving the Attach Accept message the UE shall set its TIN to "GUTI" as no ISR Activated is indicated.</w:t>
      </w:r>
    </w:p>
    <w:p w14:paraId="4EFB107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10B27D65"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14:</w:t>
      </w:r>
      <w:r w:rsidRPr="00891395">
        <w:rPr>
          <w:rFonts w:eastAsia="SimSun"/>
          <w:color w:val="000000"/>
          <w:lang w:eastAsia="ja-JP"/>
        </w:rPr>
        <w:tab/>
        <w:t>The IP address allocation details are described in clause 5.3.1 on "IP Address Allocation".</w:t>
      </w:r>
    </w:p>
    <w:p w14:paraId="2A8143F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Control Plane CIoT EPS Optimisation applies or the UE has not included the ESM message container in the Attach Request in step 1, then the steps 19 and 20 are not executed.</w:t>
      </w:r>
    </w:p>
    <w:p w14:paraId="3C191E0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19.</w:t>
      </w:r>
      <w:r w:rsidRPr="00891395">
        <w:rPr>
          <w:rFonts w:eastAsia="SimSun"/>
          <w:color w:val="000000"/>
          <w:lang w:eastAsia="ja-JP"/>
        </w:rPr>
        <w:tab/>
        <w:t>The UE sends the RRC Connection Reconfiguration Complete message to the eNodeB. For further details, see TS 36.331 [37].</w:t>
      </w:r>
    </w:p>
    <w:p w14:paraId="2AA15DA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20.</w:t>
      </w:r>
      <w:r w:rsidRPr="00891395">
        <w:rPr>
          <w:rFonts w:eastAsia="SimSun"/>
          <w:color w:val="000000"/>
          <w:lang w:eastAsia="ja-JP"/>
        </w:rPr>
        <w:tab/>
        <w:t>The eNodeB sends the Initial Context Response message to the new MME. This Initial Context Response message includes the TEID of the eNodeB and the address of the eNodeB used for downlink traffic on the S1_U reference point.</w:t>
      </w:r>
    </w:p>
    <w:p w14:paraId="0B921C6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shall be prepared to receive this message either before or after the Attach Complete message (sent in step 22).</w:t>
      </w:r>
    </w:p>
    <w:p w14:paraId="7F59056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1531BDD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21.</w:t>
      </w:r>
      <w:r w:rsidRPr="00891395">
        <w:rPr>
          <w:rFonts w:eastAsia="SimSun"/>
          <w:color w:val="000000"/>
          <w:lang w:eastAsia="ja-JP"/>
        </w:rPr>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304C2D7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22.</w:t>
      </w:r>
      <w:r w:rsidRPr="00891395">
        <w:rPr>
          <w:rFonts w:eastAsia="SimSun"/>
          <w:color w:val="000000"/>
          <w:lang w:eastAsia="ja-JP"/>
        </w:rPr>
        <w:tab/>
        <w:t>The eNodeB forwards the Attach Complete message to the new MME in an Uplink NAS Transport message.</w:t>
      </w:r>
    </w:p>
    <w:p w14:paraId="75799BC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5590D4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23.</w:t>
      </w:r>
      <w:r w:rsidRPr="00891395">
        <w:rPr>
          <w:rFonts w:eastAsia="SimSun"/>
          <w:color w:val="000000"/>
          <w:lang w:eastAsia="ja-JP"/>
        </w:rPr>
        <w:tab/>
        <w:t>Upon reception of both, the Initial Context Response message in step 20 and the Attach Complete message in step 22, the new MME sends a Modify Bearer Request (EPS Bearer Identity, eNodeB address, eNodeB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460739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23a.</w:t>
      </w:r>
      <w:r w:rsidRPr="00891395">
        <w:rPr>
          <w:rFonts w:eastAsia="SimSun"/>
          <w:color w:val="000000"/>
          <w:lang w:eastAsia="ja-JP"/>
        </w:rP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133ED37A"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15:</w:t>
      </w:r>
      <w:r w:rsidRPr="00891395">
        <w:rPr>
          <w:rFonts w:eastAsia="SimSun"/>
          <w:color w:val="000000"/>
          <w:lang w:eastAsia="ja-JP"/>
        </w:rPr>
        <w:tab/>
        <w:t>The PDN GW is expected to handle the uplink packets sent by the UE via 3GPP access after step 22, even if they arrive before path switch in step 23.</w:t>
      </w:r>
    </w:p>
    <w:p w14:paraId="6C43B992"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16:</w:t>
      </w:r>
      <w:r w:rsidRPr="00891395">
        <w:rPr>
          <w:rFonts w:eastAsia="SimSun"/>
          <w:color w:val="000000"/>
          <w:lang w:eastAsia="ja-JP"/>
        </w:rPr>
        <w:tab/>
        <w:t>The PDN GW forwards the Presence Reporting Area Information to the PCRF, to the OCS or to both as defined in TS 23.203 [6].</w:t>
      </w:r>
    </w:p>
    <w:p w14:paraId="7D33167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23b.</w:t>
      </w:r>
      <w:r w:rsidRPr="00891395">
        <w:rPr>
          <w:rFonts w:eastAsia="SimSun"/>
          <w:color w:val="000000"/>
          <w:lang w:eastAsia="ja-JP"/>
        </w:rPr>
        <w:tab/>
        <w:t>The PDN GW acknowledges by sending Modify Bearer Response to the Serving GW.</w:t>
      </w:r>
    </w:p>
    <w:p w14:paraId="2BF1B9F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24.</w:t>
      </w:r>
      <w:r w:rsidRPr="00891395">
        <w:rPr>
          <w:rFonts w:eastAsia="SimSun"/>
          <w:color w:val="000000"/>
          <w:lang w:eastAsia="ja-JP"/>
        </w:rPr>
        <w:tab/>
        <w:t>The Serving GW acknowledges by sending Modify Bearer Response (EPS Bearer Identity) message to the new MME. The Serving GW can then send its buffered downlink packets.</w:t>
      </w:r>
    </w:p>
    <w:p w14:paraId="7377C70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there is a "Availability after DDN Failure" monitoring event or a "UE Reachability" monitoring event configured for the UE in the EMM Context of the MME, the MME sends an event notification (see TS 23.682 [74] for further information).</w:t>
      </w:r>
    </w:p>
    <w:p w14:paraId="551BBF1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25.</w:t>
      </w:r>
      <w:r w:rsidRPr="00891395">
        <w:rPr>
          <w:rFonts w:eastAsia="SimSun"/>
          <w:color w:val="000000"/>
          <w:lang w:eastAsia="ja-JP"/>
        </w:rP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47DF9D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ME identity of the UE has changed and step 8 has not been performed, the MME sends a Notify Request (ME Identity) message to inform the HSS of the updated ME identity.</w:t>
      </w:r>
    </w:p>
    <w:p w14:paraId="0FE79BC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35105B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any UEs, if Request Type of the UE requested connectivity procedure indicates "RLOS", the MME shall not send any Notify Request to an HSS.</w:t>
      </w:r>
    </w:p>
    <w:p w14:paraId="16558CE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After step 8, and in parallel to any of the preceding steps, the MME shall send a Notify Request (Homogeneous Support of IMS Voice over PS Sessions) message to the HSS:</w:t>
      </w:r>
    </w:p>
    <w:p w14:paraId="6B0A8B8C"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MME has evaluated the support of IMS Voice over PS Sessions, see clause 4.3.5.8, and</w:t>
      </w:r>
    </w:p>
    <w:p w14:paraId="0E9864B6"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MME determines that it needs to update the Homogeneous Support of IMS Voice over PS Sessions, see clause 4.3.5.8A.</w:t>
      </w:r>
    </w:p>
    <w:p w14:paraId="075C4E7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26.</w:t>
      </w:r>
      <w:r w:rsidRPr="00891395">
        <w:rPr>
          <w:rFonts w:eastAsia="SimSun"/>
          <w:color w:val="000000"/>
          <w:lang w:eastAsia="ja-JP"/>
        </w:rPr>
        <w:tab/>
        <w:t>In the case of non-emergency services, the HSS stores the APN and PDN GW identity pair. In the case of emergency services, the HSS stores the "PDN GW currently in use for emergency services". The HSS then sends a Notify Response to the MME.</w:t>
      </w:r>
    </w:p>
    <w:p w14:paraId="7B3C1056"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17:</w:t>
      </w:r>
      <w:r w:rsidRPr="00891395">
        <w:rPr>
          <w:rFonts w:eastAsia="SimSun"/>
          <w:color w:val="000000"/>
          <w:lang w:eastAsia="ja-JP"/>
        </w:rPr>
        <w:tab/>
        <w:t>For handover from non-3GPP access, the PDN GW initiates resource allocation deactivation procedure in the trusted/untrusted non-3GPP IP access as specified in TS 23.402 [2].</w:t>
      </w:r>
    </w:p>
    <w:bookmarkEnd w:id="49"/>
    <w:p w14:paraId="4A4BA7E8" w14:textId="77777777" w:rsidR="00665B55" w:rsidRDefault="00665B55" w:rsidP="00665B55">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t>3</w:t>
      </w:r>
      <w:r>
        <w:rPr>
          <w:rFonts w:ascii="Arial" w:hAnsi="Arial"/>
          <w:color w:val="FF0000"/>
          <w:sz w:val="24"/>
          <w:vertAlign w:val="superscript"/>
          <w:lang w:val="en-US"/>
        </w:rPr>
        <w:t>r</w:t>
      </w:r>
      <w:r w:rsidRPr="00FB04EB">
        <w:rPr>
          <w:rFonts w:ascii="Arial" w:hAnsi="Arial"/>
          <w:color w:val="FF0000"/>
          <w:sz w:val="24"/>
          <w:vertAlign w:val="superscript"/>
          <w:lang w:val="en-US"/>
        </w:rPr>
        <w:t>d</w:t>
      </w:r>
      <w:r>
        <w:rPr>
          <w:rFonts w:ascii="Arial" w:hAnsi="Arial"/>
          <w:color w:val="FF0000"/>
          <w:sz w:val="24"/>
          <w:lang w:val="en-US"/>
        </w:rPr>
        <w:t xml:space="preserve"> CHANGE</w:t>
      </w:r>
    </w:p>
    <w:p w14:paraId="53754213" w14:textId="77777777" w:rsidR="00891395" w:rsidRPr="00990165" w:rsidRDefault="00891395" w:rsidP="00891395">
      <w:pPr>
        <w:pStyle w:val="Heading4"/>
      </w:pPr>
      <w:bookmarkStart w:id="94" w:name="_Toc19171946"/>
      <w:bookmarkStart w:id="95" w:name="_Toc11133983"/>
      <w:r w:rsidRPr="00990165">
        <w:lastRenderedPageBreak/>
        <w:t>5.3.3.1</w:t>
      </w:r>
      <w:r w:rsidRPr="00990165">
        <w:tab/>
        <w:t>Tracking Area Update procedure with Serving GW change</w:t>
      </w:r>
      <w:bookmarkEnd w:id="94"/>
    </w:p>
    <w:bookmarkStart w:id="96" w:name="_MON_1356366762"/>
    <w:bookmarkEnd w:id="96"/>
    <w:p w14:paraId="5474C817" w14:textId="77777777" w:rsidR="00891395" w:rsidRPr="00990165" w:rsidRDefault="00891395" w:rsidP="00891395">
      <w:pPr>
        <w:pStyle w:val="TH"/>
      </w:pPr>
      <w:r w:rsidRPr="00990165">
        <w:object w:dxaOrig="4320" w:dyaOrig="3330" w14:anchorId="0176D5CE">
          <v:shape id="_x0000_i1026" type="#_x0000_t75" style="width:479.25pt;height:370.6pt" o:ole="">
            <v:imagedata r:id="rId15" o:title=""/>
          </v:shape>
          <o:OLEObject Type="Embed" ProgID="Word.Picture.8" ShapeID="_x0000_i1026" DrawAspect="Content" ObjectID="_1631554900" r:id="rId16"/>
        </w:object>
      </w:r>
    </w:p>
    <w:p w14:paraId="1F2CF77E" w14:textId="77777777" w:rsidR="00891395" w:rsidRPr="00990165" w:rsidRDefault="00891395" w:rsidP="00891395">
      <w:pPr>
        <w:pStyle w:val="TF"/>
      </w:pPr>
      <w:r w:rsidRPr="00990165">
        <w:t>Figure 5.3.3.1-1: Tracking Area Update procedure with Serving GW change</w:t>
      </w:r>
    </w:p>
    <w:p w14:paraId="1B1F6E26" w14:textId="77777777" w:rsidR="00891395" w:rsidRPr="00990165" w:rsidRDefault="00891395" w:rsidP="00891395">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1FD16553" w14:textId="77777777" w:rsidR="00891395" w:rsidRPr="00990165" w:rsidRDefault="00891395" w:rsidP="00891395">
      <w:pPr>
        <w:pStyle w:val="NO"/>
      </w:pPr>
      <w:r w:rsidRPr="00990165">
        <w:t>NOTE 2:</w:t>
      </w:r>
      <w:r w:rsidRPr="00990165">
        <w:tab/>
        <w:t>In case of Tracking Area Update without MME change the signalling in steps 4, 5, 7 and steps 12-17 are skipped.</w:t>
      </w:r>
    </w:p>
    <w:p w14:paraId="3F28D980" w14:textId="77777777" w:rsidR="00891395" w:rsidRPr="00990165" w:rsidRDefault="00891395" w:rsidP="00891395">
      <w:pPr>
        <w:pStyle w:val="B1"/>
      </w:pPr>
      <w:r w:rsidRPr="00990165">
        <w:t>1.</w:t>
      </w:r>
      <w:r w:rsidRPr="00990165">
        <w:tab/>
        <w:t>One of the triggers described in clause 5.3.3.0 for starting the TAU procedure occurs.</w:t>
      </w:r>
    </w:p>
    <w:p w14:paraId="1D2CCDC2" w14:textId="77777777" w:rsidR="00891395" w:rsidRPr="00990165" w:rsidRDefault="00891395" w:rsidP="00891395">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ADE3F2D" w14:textId="77777777" w:rsidR="00891395" w:rsidRPr="00990165" w:rsidRDefault="00891395" w:rsidP="00891395">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1B2A87ED" w14:textId="77777777" w:rsidR="00891395" w:rsidRPr="00990165" w:rsidRDefault="00891395" w:rsidP="00891395">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9AD5C20" w14:textId="77777777" w:rsidR="00891395" w:rsidRPr="00990165" w:rsidRDefault="00891395" w:rsidP="00891395">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AB406FA" w14:textId="77777777" w:rsidR="00891395" w:rsidRPr="00990165" w:rsidRDefault="00891395" w:rsidP="00891395">
      <w:pPr>
        <w:pStyle w:val="B1"/>
      </w:pPr>
      <w:r w:rsidRPr="00990165">
        <w:tab/>
        <w:t>Alternatively, when a UE only supports E-UTRAN, it identifies itself with the old GUTI and sets the Old GUTI Type to 'native'.</w:t>
      </w:r>
    </w:p>
    <w:p w14:paraId="077C6603" w14:textId="77777777" w:rsidR="00891395" w:rsidRPr="00990165" w:rsidRDefault="00891395" w:rsidP="00891395">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4A62359D" w14:textId="77777777" w:rsidR="00891395" w:rsidRPr="00990165" w:rsidRDefault="00891395" w:rsidP="00891395">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4AFAE8A" w14:textId="77777777" w:rsidR="00891395" w:rsidRDefault="00891395" w:rsidP="00891395">
      <w:pPr>
        <w:pStyle w:val="B1"/>
      </w:pPr>
      <w:r>
        <w:tab/>
        <w:t>In the RRC connection establishment signalling associated with the TAU Request, the UE indicates its support of the CIoT EPS Optimisations relevant for MME selection.</w:t>
      </w:r>
    </w:p>
    <w:p w14:paraId="52C7AA31" w14:textId="77777777" w:rsidR="00891395" w:rsidRPr="00990165" w:rsidRDefault="00891395" w:rsidP="00891395">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14:paraId="50D8ED45" w14:textId="77777777" w:rsidR="00891395" w:rsidRPr="00990165" w:rsidRDefault="00891395" w:rsidP="00891395">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D13573F" w14:textId="77777777" w:rsidR="00891395" w:rsidRPr="00990165" w:rsidRDefault="00891395" w:rsidP="00891395">
      <w:pPr>
        <w:pStyle w:val="B1"/>
      </w:pPr>
      <w:r w:rsidRPr="00990165">
        <w:tab/>
        <w:t>The UE sets the voice domain preference and UE's usage setting according to its configuration, as described in clause 4.3.5.9.</w:t>
      </w:r>
    </w:p>
    <w:p w14:paraId="5A06C3EF" w14:textId="77777777" w:rsidR="00891395" w:rsidRDefault="00891395" w:rsidP="00891395">
      <w:pPr>
        <w:pStyle w:val="B1"/>
        <w:rPr>
          <w:ins w:id="97" w:author="Huangzhenglei (WN)" w:date="2019-09-27T09:30:00Z"/>
        </w:rPr>
      </w:pPr>
      <w:r w:rsidRPr="00990165">
        <w:tab/>
        <w:t>The UE includes extended idle mode DRX parameters information element if it needs to enable extended idle mode DRX, even if extended idle mode DRX parameters were already negotiated before.</w:t>
      </w:r>
    </w:p>
    <w:p w14:paraId="50977C91" w14:textId="77777777" w:rsidR="00891395" w:rsidRPr="00891395" w:rsidRDefault="00891395" w:rsidP="00891395">
      <w:pPr>
        <w:pStyle w:val="B1"/>
        <w:ind w:firstLine="0"/>
      </w:pPr>
      <w:ins w:id="98" w:author="Huangzhenglei (WN)" w:date="2019-09-27T09:30:00Z">
        <w:r>
          <w:t xml:space="preserve">The UE includes </w:t>
        </w:r>
      </w:ins>
      <w:ins w:id="99" w:author="Huawei User" w:date="2019-10-01T17:22:00Z">
        <w:r w:rsidR="00817647">
          <w:t>UE paging probability information if</w:t>
        </w:r>
      </w:ins>
      <w:ins w:id="100" w:author="Huangzhenglei (WN)" w:date="2019-09-27T09:30:00Z">
        <w:r>
          <w:t xml:space="preserve"> </w:t>
        </w:r>
      </w:ins>
      <w:ins w:id="101" w:author="Huawei User" w:date="2019-10-01T16:26:00Z">
        <w:r w:rsidR="00B8408A">
          <w:t xml:space="preserve">it </w:t>
        </w:r>
      </w:ins>
      <w:ins w:id="102" w:author="Huangzhenglei (WN)" w:date="2019-09-27T09:30:00Z">
        <w:r>
          <w:t xml:space="preserve">supports </w:t>
        </w:r>
      </w:ins>
      <w:ins w:id="103" w:author="Huawei User" w:date="2019-10-01T16:26:00Z">
        <w:r w:rsidR="00184B4A">
          <w:t xml:space="preserve">the </w:t>
        </w:r>
      </w:ins>
      <w:ins w:id="104" w:author="Huangzhenglei (WN)" w:date="2019-09-27T09:30:00Z">
        <w:r>
          <w:t xml:space="preserve">assignment of WUS Assistance Information from the MME to assist the eNB's </w:t>
        </w:r>
        <w:r w:rsidRPr="00EB7957">
          <w:t xml:space="preserve">Wake-Up Signal (WUS) group </w:t>
        </w:r>
        <w:r>
          <w:t>decision</w:t>
        </w:r>
        <w:r w:rsidRPr="00EB7957">
          <w:t xml:space="preserve"> (see TS 36.300 [5])</w:t>
        </w:r>
        <w:r>
          <w:t>.</w:t>
        </w:r>
      </w:ins>
    </w:p>
    <w:p w14:paraId="5E92B139" w14:textId="77777777" w:rsidR="00891395" w:rsidRPr="00990165" w:rsidRDefault="00891395" w:rsidP="00891395">
      <w:pPr>
        <w:pStyle w:val="B1"/>
      </w:pPr>
      <w:r w:rsidRPr="00990165">
        <w:tab/>
        <w:t>If a UE includes a Preferred Network Behaviour, this defines the Network Behaviour the UE is expecting to be available in the network as defined in clause 4.3.5.10.</w:t>
      </w:r>
    </w:p>
    <w:p w14:paraId="3CA5BCC9" w14:textId="77777777" w:rsidR="00891395" w:rsidRDefault="00891395" w:rsidP="00891395">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3D484622" w14:textId="77777777" w:rsidR="00891395" w:rsidRPr="00990165" w:rsidRDefault="00891395" w:rsidP="00891395">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18B75B66" w14:textId="77777777" w:rsidR="00891395" w:rsidRPr="00990165" w:rsidRDefault="00891395" w:rsidP="00891395">
      <w:pPr>
        <w:pStyle w:val="B1"/>
      </w:pPr>
      <w:r w:rsidRPr="00990165">
        <w:tab/>
        <w:t xml:space="preserve">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w:t>
      </w:r>
      <w:r w:rsidRPr="00990165">
        <w:lastRenderedPageBreak/>
        <w:t>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4D3A11C0" w14:textId="77777777" w:rsidR="00891395" w:rsidRPr="00990165" w:rsidRDefault="00891395" w:rsidP="00891395">
      <w:pPr>
        <w:pStyle w:val="B1"/>
      </w:pPr>
      <w:r w:rsidRPr="00990165">
        <w:tab/>
        <w:t>To assist Location Services, the eNB indicates the UE's Coverage Level to the MME.</w:t>
      </w:r>
    </w:p>
    <w:p w14:paraId="47C7C758" w14:textId="77777777" w:rsidR="00891395" w:rsidRPr="00990165" w:rsidRDefault="00891395" w:rsidP="00891395">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56375794" w14:textId="77777777" w:rsidR="00891395" w:rsidRPr="00990165" w:rsidRDefault="00891395" w:rsidP="00891395">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427B617" w14:textId="77777777" w:rsidR="00891395" w:rsidRDefault="00891395" w:rsidP="00891395">
      <w:pPr>
        <w:pStyle w:val="B1"/>
      </w:pPr>
      <w:r>
        <w:tab/>
        <w:t>If a RLOS attached UE is not successfully authenticated in the old MME, the old MME continues the procedure with sending a Context Response and starting the existing timer also when it cannot validate the Context Request.</w:t>
      </w:r>
    </w:p>
    <w:p w14:paraId="2281445C" w14:textId="77777777" w:rsidR="00891395" w:rsidRPr="00990165" w:rsidRDefault="00891395" w:rsidP="00891395">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4283325" w14:textId="77777777" w:rsidR="00891395" w:rsidRPr="00990165" w:rsidRDefault="00891395" w:rsidP="00891395">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253EF559" w14:textId="77777777" w:rsidR="00891395" w:rsidRPr="00990165" w:rsidRDefault="00891395" w:rsidP="00891395">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B57282D" w14:textId="77777777" w:rsidR="00891395" w:rsidRPr="00990165" w:rsidRDefault="00891395" w:rsidP="00891395">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9AD462D" w14:textId="77777777" w:rsidR="00891395" w:rsidRPr="00990165" w:rsidRDefault="00891395" w:rsidP="00891395">
      <w:pPr>
        <w:pStyle w:val="B1"/>
      </w:pPr>
      <w:r w:rsidRPr="00990165">
        <w:tab/>
        <w:t>If the MM Context received with the Context Response message did not include IMEISV and the MME does not already store the IMEISV of the UE, the MME shall retrieve the ME Identity (IMEISV) from the UE.</w:t>
      </w:r>
    </w:p>
    <w:p w14:paraId="676A01B0" w14:textId="77777777" w:rsidR="00891395" w:rsidRPr="00990165" w:rsidRDefault="00891395" w:rsidP="00891395">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8CFB8DE" w14:textId="77777777" w:rsidR="00891395" w:rsidRPr="00990165" w:rsidRDefault="00891395" w:rsidP="00891395">
      <w:pPr>
        <w:pStyle w:val="B1"/>
      </w:pPr>
      <w:r w:rsidRPr="00990165">
        <w:tab/>
        <w:t xml:space="preserve">If the UE receives emergency bearer services from the old MME/old S4 SGSN and the UE is UICCless, IMSI can not be included in the Context Response. For emergency attached UEs, if the IMSI cannot be authenticated, </w:t>
      </w:r>
      <w:r w:rsidRPr="00990165">
        <w:lastRenderedPageBreak/>
        <w:t>then the IMSI shall be marked as unauthenticated. Also, in this case, security parameters are included only if available.</w:t>
      </w:r>
    </w:p>
    <w:p w14:paraId="03F40720" w14:textId="77777777" w:rsidR="00891395" w:rsidRDefault="00891395" w:rsidP="00891395">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3C20E5F" w14:textId="77777777" w:rsidR="00891395" w:rsidRPr="00990165" w:rsidRDefault="00891395" w:rsidP="00891395">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6AE31C0" w14:textId="77777777" w:rsidR="00891395" w:rsidRPr="00990165" w:rsidRDefault="00891395" w:rsidP="00891395">
      <w:pPr>
        <w:pStyle w:val="B1"/>
      </w:pPr>
      <w:r w:rsidRPr="00990165">
        <w:tab/>
        <w:t>For UE using CIoT EPS Optimisation without any activated PDN connection, there is no EPS Bearer Context(s) included in the Context Response message.</w:t>
      </w:r>
    </w:p>
    <w:p w14:paraId="63B7410E" w14:textId="77777777" w:rsidR="00891395" w:rsidRPr="00990165" w:rsidRDefault="00891395" w:rsidP="00891395">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84799AB" w14:textId="77777777" w:rsidR="00891395" w:rsidRDefault="00891395" w:rsidP="00891395">
      <w:pPr>
        <w:pStyle w:val="B1"/>
      </w:pPr>
      <w:r>
        <w:tab/>
        <w:t>If the EPS Bearer Context(s) are to be transferred to the new MME, the old MME also includes the Serving GW IP address and TEID for both S1-U and S11-U, if available.</w:t>
      </w:r>
    </w:p>
    <w:p w14:paraId="3DDEF7F5" w14:textId="77777777" w:rsidR="00891395" w:rsidRDefault="00891395" w:rsidP="00891395">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DDB4CBE" w14:textId="77777777" w:rsidR="00891395" w:rsidRPr="00990165" w:rsidRDefault="00891395" w:rsidP="00891395">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11BED97" w14:textId="77777777" w:rsidR="00891395" w:rsidRPr="00990165" w:rsidRDefault="00891395" w:rsidP="00891395">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37768828" w14:textId="77777777" w:rsidR="00891395" w:rsidRPr="00990165" w:rsidRDefault="00891395" w:rsidP="00891395">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59523940" w14:textId="77777777" w:rsidR="00891395" w:rsidRPr="00990165" w:rsidRDefault="00891395" w:rsidP="00891395">
      <w:pPr>
        <w:pStyle w:val="B1"/>
      </w:pPr>
      <w:r w:rsidRPr="00990165">
        <w:tab/>
        <w:t>If the new MME is configured to allow emergency bearer services for unauthenticated UE the new MME behave as follows:</w:t>
      </w:r>
    </w:p>
    <w:p w14:paraId="426B3A78" w14:textId="77777777" w:rsidR="00891395" w:rsidRPr="00990165" w:rsidRDefault="00891395" w:rsidP="00891395">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6AEEEDA" w14:textId="77777777" w:rsidR="00891395" w:rsidRPr="00990165" w:rsidRDefault="00891395" w:rsidP="00891395">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200DF232" w14:textId="77777777" w:rsidR="00891395" w:rsidRDefault="00891395" w:rsidP="00891395">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2112933" w14:textId="77777777" w:rsidR="00891395" w:rsidRDefault="00891395" w:rsidP="00891395">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7667CD7" w14:textId="77777777" w:rsidR="00891395" w:rsidRPr="00990165" w:rsidRDefault="00891395" w:rsidP="00891395">
      <w:pPr>
        <w:pStyle w:val="B1"/>
      </w:pPr>
      <w:r w:rsidRPr="00990165">
        <w:lastRenderedPageBreak/>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1D032DA" w14:textId="77777777" w:rsidR="00891395" w:rsidRPr="00990165" w:rsidRDefault="00891395" w:rsidP="00891395">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B3B9AA8" w14:textId="77777777" w:rsidR="00891395" w:rsidRPr="00990165" w:rsidRDefault="00891395" w:rsidP="00891395">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8A8E11E" w14:textId="77777777" w:rsidR="00891395" w:rsidRPr="00990165" w:rsidRDefault="00891395" w:rsidP="00891395">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1D11DAE" w14:textId="77777777" w:rsidR="00891395" w:rsidRPr="00990165" w:rsidRDefault="00891395" w:rsidP="00891395">
      <w:pPr>
        <w:pStyle w:val="B1"/>
      </w:pPr>
      <w:r w:rsidRPr="00990165">
        <w:tab/>
        <w:t>ISR is not indicated in the Context Acknowledge as ISR is not activated due to the S</w:t>
      </w:r>
      <w:r w:rsidRPr="00990165">
        <w:noBreakHyphen/>
        <w:t>GW change.</w:t>
      </w:r>
    </w:p>
    <w:p w14:paraId="2E6C77A0" w14:textId="77777777" w:rsidR="00891395" w:rsidRPr="00990165" w:rsidRDefault="00891395" w:rsidP="00891395">
      <w:pPr>
        <w:pStyle w:val="B1"/>
      </w:pPr>
      <w:r w:rsidRPr="00990165">
        <w:tab/>
        <w:t>For UE using CIoT EPS Optimisation without any activated PDN connection, the steps 8, 9, 10, 11, 18 and 19 are skipped.</w:t>
      </w:r>
    </w:p>
    <w:p w14:paraId="1235FFAF" w14:textId="77777777" w:rsidR="00891395" w:rsidRPr="00990165" w:rsidRDefault="00891395" w:rsidP="00891395">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C9E85C9" w14:textId="77777777" w:rsidR="00891395" w:rsidRPr="00990165" w:rsidRDefault="00891395" w:rsidP="00891395">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87F461D" w14:textId="77777777" w:rsidR="00891395" w:rsidRPr="00990165" w:rsidRDefault="00891395" w:rsidP="00891395">
      <w:pPr>
        <w:pStyle w:val="B1"/>
      </w:pPr>
      <w:r w:rsidRPr="00990165">
        <w:tab/>
        <w:t>If only the Control Plane CIoT EPS Optimisation is used, the MME shall include a Control Plane Only PDN Connection Indicator in Create Session Request.</w:t>
      </w:r>
    </w:p>
    <w:p w14:paraId="35B19510" w14:textId="77777777" w:rsidR="00891395" w:rsidRPr="00990165" w:rsidRDefault="00891395" w:rsidP="00891395">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8B04812" w14:textId="77777777" w:rsidR="00891395" w:rsidRDefault="00891395" w:rsidP="0089139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C9E2C3" w14:textId="77777777" w:rsidR="00891395" w:rsidRPr="00990165" w:rsidRDefault="00891395" w:rsidP="00891395">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w:t>
      </w:r>
      <w:r w:rsidRPr="00990165">
        <w:lastRenderedPageBreak/>
        <w:t>data counter are also included if they are present in step 8. The Serving GW and PDN GW indicate each use of the RRC establishment cause "MO Exception Data" by the related counter on its CDR.</w:t>
      </w:r>
    </w:p>
    <w:p w14:paraId="650D0F01" w14:textId="77777777" w:rsidR="00891395" w:rsidRPr="00990165" w:rsidRDefault="00891395" w:rsidP="00891395">
      <w:pPr>
        <w:pStyle w:val="B1"/>
      </w:pPr>
      <w:r w:rsidRPr="00990165">
        <w:tab/>
        <w:t>If the Serving GW has received the Control Plane Only PDN Connection Indicator in step 8, the Serving GW indicates the use of CP only on its CDR.</w:t>
      </w:r>
    </w:p>
    <w:p w14:paraId="41059419" w14:textId="77777777" w:rsidR="00891395" w:rsidRDefault="00891395" w:rsidP="00891395">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E0F4ACB" w14:textId="77777777" w:rsidR="00891395" w:rsidRPr="00990165" w:rsidRDefault="00891395" w:rsidP="00891395">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7BB4FAB3" w14:textId="77777777" w:rsidR="00891395" w:rsidRPr="00990165" w:rsidRDefault="00891395" w:rsidP="00891395">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6902A4A1" w14:textId="77777777" w:rsidR="00891395" w:rsidRPr="00990165" w:rsidRDefault="00891395" w:rsidP="00891395">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25729B38" w14:textId="77777777" w:rsidR="00891395" w:rsidRPr="00990165" w:rsidRDefault="00891395" w:rsidP="00891395">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38B967F2" w14:textId="77777777" w:rsidR="00891395" w:rsidRPr="00990165" w:rsidRDefault="00891395" w:rsidP="00891395">
      <w:pPr>
        <w:pStyle w:val="B1"/>
      </w:pPr>
      <w:r w:rsidRPr="00990165">
        <w:t>11.</w:t>
      </w:r>
      <w:r w:rsidRPr="00990165">
        <w:tab/>
        <w:t>The Serving GW updates its bearer context. This allows the Serving GW to route bearer PDUs to the PDN GW when received from eNodeB.</w:t>
      </w:r>
    </w:p>
    <w:p w14:paraId="3BD57606" w14:textId="77777777" w:rsidR="00891395" w:rsidRDefault="00891395" w:rsidP="00891395">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71D861F" w14:textId="77777777" w:rsidR="00891395" w:rsidRPr="00990165" w:rsidRDefault="00891395" w:rsidP="00891395">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12AF00BF" w14:textId="77777777" w:rsidR="00891395" w:rsidRDefault="00891395" w:rsidP="00891395">
      <w:pPr>
        <w:pStyle w:val="B2"/>
      </w:pPr>
      <w:r>
        <w:t>-</w:t>
      </w:r>
      <w:r>
        <w:tab/>
        <w:t>If separation of S11-U from S1-U is required, the Serving GW shall include the Serving GW IP address and TEID for S11-U and additionally the Serving GW IP address and TEID for S1-U in the Create Session Response.</w:t>
      </w:r>
    </w:p>
    <w:p w14:paraId="5EBC5CAD" w14:textId="77777777" w:rsidR="00891395" w:rsidRDefault="00891395" w:rsidP="00891395">
      <w:pPr>
        <w:pStyle w:val="B2"/>
      </w:pPr>
      <w:r>
        <w:t>-</w:t>
      </w:r>
      <w:r>
        <w:tab/>
        <w:t>Otherwise, if separation of S11-U from S1-U is not required, the Serving GW includes the Serving GW IP address and TEID for S11-U in Create Session Response.</w:t>
      </w:r>
    </w:p>
    <w:p w14:paraId="7B3C4903" w14:textId="77777777" w:rsidR="00891395" w:rsidRPr="00990165" w:rsidRDefault="00891395" w:rsidP="00891395">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2C9F512" w14:textId="77777777" w:rsidR="00891395" w:rsidRPr="00990165" w:rsidRDefault="00891395" w:rsidP="00891395">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8CB8C7B" w14:textId="77777777" w:rsidR="00891395" w:rsidRPr="00990165" w:rsidRDefault="00891395" w:rsidP="00891395">
      <w:pPr>
        <w:pStyle w:val="B1"/>
      </w:pPr>
      <w:r w:rsidRPr="00990165">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3D91577" w14:textId="77777777" w:rsidR="00891395" w:rsidRPr="00990165" w:rsidRDefault="00891395" w:rsidP="00891395">
      <w:pPr>
        <w:pStyle w:val="NO"/>
      </w:pPr>
      <w:r w:rsidRPr="00990165">
        <w:lastRenderedPageBreak/>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A193458" w14:textId="77777777" w:rsidR="00891395" w:rsidRPr="00990165" w:rsidRDefault="00891395" w:rsidP="00891395">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3FA0411" w14:textId="77777777" w:rsidR="00891395" w:rsidRPr="00990165" w:rsidRDefault="00891395" w:rsidP="00891395">
      <w:pPr>
        <w:pStyle w:val="B1"/>
      </w:pPr>
      <w:r w:rsidRPr="00990165">
        <w:tab/>
        <w:t>If the MME determines that only the UE SRVCC capability has changed, the MME sends a Notify Request to the HSS to inform about the changed UE SRVCC capability.</w:t>
      </w:r>
    </w:p>
    <w:p w14:paraId="797AA975" w14:textId="77777777" w:rsidR="00891395" w:rsidRPr="00990165" w:rsidRDefault="00891395" w:rsidP="00891395">
      <w:pPr>
        <w:pStyle w:val="B1"/>
      </w:pPr>
      <w:r w:rsidRPr="00990165">
        <w:tab/>
        <w:t>If all the EPS bearers of the UE have emergency ARP value, the new MME may skip the update location procedure or proceed even if the update location fails.</w:t>
      </w:r>
    </w:p>
    <w:p w14:paraId="71C3F0ED" w14:textId="77777777" w:rsidR="00891395" w:rsidRDefault="00891395" w:rsidP="00891395">
      <w:pPr>
        <w:pStyle w:val="B1"/>
      </w:pPr>
      <w:r>
        <w:tab/>
        <w:t>If the UE is RLOS attached, the new MME skips the Update Location procedure.</w:t>
      </w:r>
    </w:p>
    <w:p w14:paraId="04FEA505" w14:textId="77777777" w:rsidR="00891395" w:rsidRPr="00990165" w:rsidRDefault="00891395" w:rsidP="00891395">
      <w:pPr>
        <w:pStyle w:val="B1"/>
      </w:pPr>
      <w:r w:rsidRPr="00990165">
        <w:t>13.</w:t>
      </w:r>
      <w:r w:rsidRPr="00990165">
        <w:tab/>
        <w:t>The HSS sends the message Cancel Location (IMSI, Cancellation Type) to the old MME with Cancellation Type set to Update Procedure.</w:t>
      </w:r>
    </w:p>
    <w:p w14:paraId="380D5A1A" w14:textId="77777777" w:rsidR="00891395" w:rsidRPr="00990165" w:rsidRDefault="00891395" w:rsidP="00891395">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3467481" w14:textId="77777777" w:rsidR="00891395" w:rsidRPr="00990165" w:rsidRDefault="00891395" w:rsidP="00891395">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70F069A1" w14:textId="77777777" w:rsidR="00891395" w:rsidRPr="00990165" w:rsidRDefault="00891395" w:rsidP="00891395">
      <w:pPr>
        <w:pStyle w:val="B1"/>
      </w:pPr>
      <w:r w:rsidRPr="00990165">
        <w:t>16.</w:t>
      </w:r>
      <w:r w:rsidRPr="00990165">
        <w:tab/>
        <w:t>The RNC responds with an Iu Release Complete message.</w:t>
      </w:r>
    </w:p>
    <w:p w14:paraId="52112D90" w14:textId="77777777" w:rsidR="00891395" w:rsidRPr="00990165" w:rsidRDefault="00891395" w:rsidP="00891395">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80DD2B0" w14:textId="77777777" w:rsidR="00891395" w:rsidRPr="00990165" w:rsidRDefault="00891395" w:rsidP="00891395">
      <w:pPr>
        <w:pStyle w:val="B1"/>
      </w:pPr>
      <w:r w:rsidRPr="00990165">
        <w:tab/>
        <w:t>The subscription data may contain Enhanced Coverage Restricted parameter. If received from the HSS, MME stores this Enhanced Coverage Restricted parameter in the MME MM context.</w:t>
      </w:r>
    </w:p>
    <w:p w14:paraId="4558A0EC" w14:textId="77777777" w:rsidR="00891395" w:rsidRDefault="00891395" w:rsidP="00891395">
      <w:pPr>
        <w:pStyle w:val="B1"/>
      </w:pPr>
      <w:r>
        <w:tab/>
        <w:t>The subscription data may contain a Service Gap Time. If received from the HSS, the MME stores this Service Gap Time in the MME MM context for the UE and passes it to the UE in the Tracking Area Update Accept message.</w:t>
      </w:r>
    </w:p>
    <w:p w14:paraId="742268A7" w14:textId="77777777" w:rsidR="00891395" w:rsidRDefault="00891395" w:rsidP="00891395">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6715D696" w14:textId="77777777" w:rsidR="00891395" w:rsidRPr="00990165" w:rsidRDefault="00891395" w:rsidP="00891395">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4BD62583" w14:textId="77777777" w:rsidR="00891395" w:rsidRPr="00990165" w:rsidRDefault="00891395" w:rsidP="00891395">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169F771" w14:textId="77777777" w:rsidR="00891395" w:rsidRPr="00990165" w:rsidRDefault="00891395" w:rsidP="00891395">
      <w:pPr>
        <w:pStyle w:val="B1"/>
      </w:pPr>
      <w:r w:rsidRPr="00990165">
        <w:tab/>
        <w:t>If all checks are successful then the new MME constructs a context for the UE.</w:t>
      </w:r>
    </w:p>
    <w:p w14:paraId="094696A0" w14:textId="77777777" w:rsidR="00891395" w:rsidRPr="00990165" w:rsidRDefault="00891395" w:rsidP="00891395">
      <w:pPr>
        <w:pStyle w:val="B1"/>
      </w:pPr>
      <w:r w:rsidRPr="00990165">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w:t>
      </w:r>
      <w:r w:rsidRPr="00990165">
        <w:lastRenderedPageBreak/>
        <w:t>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740D333E" w14:textId="77777777" w:rsidR="00891395" w:rsidRPr="00990165" w:rsidRDefault="00891395" w:rsidP="00891395">
      <w:pPr>
        <w:pStyle w:val="B1"/>
      </w:pPr>
      <w:r w:rsidRPr="00990165">
        <w:tab/>
        <w:t>If the MME has not changed, step 11 triggers the release of the EPS bearer resources at the old Serving GW.</w:t>
      </w:r>
    </w:p>
    <w:p w14:paraId="3973B76D" w14:textId="77777777" w:rsidR="00891395" w:rsidRPr="00990165" w:rsidRDefault="00891395" w:rsidP="00891395">
      <w:pPr>
        <w:pStyle w:val="B1"/>
      </w:pPr>
      <w:r w:rsidRPr="00990165">
        <w:t>19.</w:t>
      </w:r>
      <w:r w:rsidRPr="00990165">
        <w:tab/>
        <w:t>The Serving GW acknowledges with Delete Session Response (Cause) messages. The Serving GW discards any packets buffered for the UE.</w:t>
      </w:r>
    </w:p>
    <w:p w14:paraId="2750ABA3" w14:textId="77777777" w:rsidR="00891395" w:rsidRPr="00990165" w:rsidRDefault="00891395" w:rsidP="00891395">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CD55A4A" w14:textId="77777777" w:rsidR="00891395" w:rsidRPr="00990165" w:rsidRDefault="00891395" w:rsidP="00891395">
      <w:pPr>
        <w:pStyle w:val="B2"/>
      </w:pPr>
      <w:r w:rsidRPr="00990165">
        <w:t>-</w:t>
      </w:r>
      <w:r w:rsidRPr="00990165">
        <w:tab/>
        <w:t>The MME rejects the Tracking Area Update Request with an appropriate cause to the UE.</w:t>
      </w:r>
    </w:p>
    <w:p w14:paraId="7FF5AD0F" w14:textId="77777777" w:rsidR="00891395" w:rsidRPr="00990165" w:rsidRDefault="00891395" w:rsidP="00891395">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EFD1309" w14:textId="77777777" w:rsidR="00891395" w:rsidRPr="00990165" w:rsidRDefault="00891395" w:rsidP="00891395">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indication for PLMN-assigned UE Radio Capability ID deletion</w:t>
      </w:r>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1DCFFA0B" w14:textId="77777777" w:rsidR="00891395" w:rsidRPr="00990165" w:rsidRDefault="00891395" w:rsidP="00891395">
      <w:pPr>
        <w:pStyle w:val="B1"/>
      </w:pPr>
      <w:r w:rsidRPr="00990165">
        <w:tab/>
        <w:t>For UE using CIoT EPS Optimisation without any activated PDN connection, there is no EPS bearer status included in the TAU Accept message.</w:t>
      </w:r>
    </w:p>
    <w:p w14:paraId="4EB82D32" w14:textId="77777777" w:rsidR="00891395" w:rsidRPr="00990165" w:rsidRDefault="00891395" w:rsidP="00891395">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AAAAFA8" w14:textId="77777777" w:rsidR="00891395" w:rsidRDefault="00891395" w:rsidP="00891395">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5121875D" w14:textId="77777777" w:rsidR="00891395" w:rsidRDefault="00891395" w:rsidP="00891395">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E52D1A1" w14:textId="77777777" w:rsidR="00891395" w:rsidRPr="00990165" w:rsidRDefault="00891395" w:rsidP="00891395">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A40D4F9" w14:textId="77777777" w:rsidR="00891395" w:rsidRPr="00990165" w:rsidRDefault="00891395" w:rsidP="00891395">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w:t>
      </w:r>
      <w:r w:rsidRPr="00990165">
        <w:lastRenderedPageBreak/>
        <w:t xml:space="preserve">decompression, when sending or receiving data using Control Plane CIoT EPS </w:t>
      </w:r>
      <w:r>
        <w:t>O</w:t>
      </w:r>
      <w:r w:rsidRPr="00990165">
        <w:t>ptimisation on these EPS bearers.</w:t>
      </w:r>
    </w:p>
    <w:p w14:paraId="443712DF" w14:textId="77777777" w:rsidR="00891395" w:rsidRPr="00990165" w:rsidRDefault="00891395" w:rsidP="00891395">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FDBDA9E" w14:textId="77777777" w:rsidR="00891395" w:rsidRPr="00990165" w:rsidRDefault="00891395" w:rsidP="00891395">
      <w:pPr>
        <w:pStyle w:val="B2"/>
      </w:pPr>
      <w:r w:rsidRPr="00990165">
        <w:t>-</w:t>
      </w:r>
      <w:r w:rsidRPr="00990165">
        <w:tab/>
        <w:t>If the MME has evaluated the support of IMS Voice over PS Sessions, see clause 4.3.5.8, and</w:t>
      </w:r>
    </w:p>
    <w:p w14:paraId="005E9E91" w14:textId="77777777" w:rsidR="00891395" w:rsidRPr="00990165" w:rsidRDefault="00891395" w:rsidP="00891395">
      <w:pPr>
        <w:pStyle w:val="B2"/>
      </w:pPr>
      <w:r w:rsidRPr="00990165">
        <w:t>-</w:t>
      </w:r>
      <w:r w:rsidRPr="00990165">
        <w:tab/>
        <w:t>If the MME determines that it needs to update the Homogeneous Support of IMS Voice over PS Sessions, see clause 4.3.5.8A.</w:t>
      </w:r>
    </w:p>
    <w:p w14:paraId="48F5D8DF" w14:textId="77777777" w:rsidR="00891395" w:rsidRPr="00990165" w:rsidRDefault="00891395" w:rsidP="00891395">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1A8DC5B2" w14:textId="77777777" w:rsidR="00891395" w:rsidRDefault="00891395" w:rsidP="00891395">
      <w:pPr>
        <w:pStyle w:val="B1"/>
        <w:rPr>
          <w:ins w:id="105" w:author="Huangzhenglei (WN)" w:date="2019-09-27T09:31:00Z"/>
        </w:rPr>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BE607FE" w14:textId="55C2F981" w:rsidR="00FE6A7B" w:rsidRDefault="00B65A55" w:rsidP="00891395">
      <w:pPr>
        <w:pStyle w:val="B1"/>
        <w:ind w:firstLine="0"/>
      </w:pPr>
      <w:ins w:id="106" w:author="Huawei User" w:date="2019-10-01T16:51:00Z">
        <w:r w:rsidRPr="007100EE">
          <w:t xml:space="preserve">If the UE provided </w:t>
        </w:r>
      </w:ins>
      <w:ins w:id="107" w:author="Huawei User" w:date="2019-10-01T16:42:00Z">
        <w:r w:rsidR="00BC634B" w:rsidRPr="007100EE">
          <w:t>the</w:t>
        </w:r>
      </w:ins>
      <w:ins w:id="108" w:author="Huawei User" w:date="2019-10-01T17:09:00Z">
        <w:r w:rsidR="005636A5" w:rsidRPr="007100EE">
          <w:t xml:space="preserve"> UE paging probability information </w:t>
        </w:r>
      </w:ins>
      <w:ins w:id="109" w:author="Huawei User" w:date="2019-10-01T17:12:00Z">
        <w:r w:rsidR="009D1711" w:rsidRPr="007100EE">
          <w:t xml:space="preserve">in </w:t>
        </w:r>
      </w:ins>
      <w:ins w:id="110" w:author="Huawei User" w:date="2019-10-01T16:51:00Z">
        <w:r w:rsidRPr="007100EE">
          <w:t xml:space="preserve">Step 2, </w:t>
        </w:r>
      </w:ins>
      <w:ins w:id="111" w:author="Huawei User" w:date="2019-10-01T16:52:00Z">
        <w:r w:rsidR="00170561" w:rsidRPr="007100EE">
          <w:t xml:space="preserve">and if supported, </w:t>
        </w:r>
      </w:ins>
      <w:ins w:id="112" w:author="Huawei User" w:date="2019-10-01T16:51:00Z">
        <w:r w:rsidRPr="007100EE">
          <w:t>t</w:t>
        </w:r>
      </w:ins>
      <w:ins w:id="113" w:author="Huawei User" w:date="2019-10-01T16:42:00Z">
        <w:r w:rsidR="00FE6A7B" w:rsidRPr="007100EE">
          <w:t>he MME</w:t>
        </w:r>
      </w:ins>
      <w:ins w:id="114" w:author="Huawei User" w:date="2019-10-01T17:10:00Z">
        <w:r w:rsidR="005636A5" w:rsidRPr="007100EE">
          <w:t xml:space="preserve"> takes it into account when generating the</w:t>
        </w:r>
        <w:r w:rsidR="00C87C3A" w:rsidRPr="007100EE">
          <w:t xml:space="preserve"> </w:t>
        </w:r>
      </w:ins>
      <w:ins w:id="115" w:author="Nord, Lars" w:date="2019-10-02T08:28:00Z">
        <w:r w:rsidR="00E344B5" w:rsidRPr="007100EE">
          <w:t>WUS</w:t>
        </w:r>
      </w:ins>
      <w:ins w:id="116" w:author="Huawei User" w:date="2019-10-01T16:43:00Z">
        <w:r w:rsidR="001C2C75" w:rsidRPr="007100EE">
          <w:t xml:space="preserve"> </w:t>
        </w:r>
      </w:ins>
      <w:ins w:id="117" w:author="Nord, Lars" w:date="2019-10-02T08:28:00Z">
        <w:r w:rsidR="00E344B5" w:rsidRPr="007100EE">
          <w:t>A</w:t>
        </w:r>
      </w:ins>
      <w:ins w:id="118" w:author="Huawei User" w:date="2019-10-01T17:10:00Z">
        <w:r w:rsidR="005636A5" w:rsidRPr="007100EE">
          <w:t xml:space="preserve">ssistance </w:t>
        </w:r>
      </w:ins>
      <w:ins w:id="119" w:author="Nord, Lars" w:date="2019-10-02T08:28:00Z">
        <w:r w:rsidR="00E344B5" w:rsidRPr="007100EE">
          <w:t>I</w:t>
        </w:r>
      </w:ins>
      <w:ins w:id="120" w:author="Huawei User" w:date="2019-10-01T17:10:00Z">
        <w:r w:rsidR="005636A5" w:rsidRPr="007100EE">
          <w:t>nformation</w:t>
        </w:r>
      </w:ins>
      <w:ins w:id="121" w:author="Huawei User" w:date="2019-10-01T17:12:00Z">
        <w:r w:rsidR="00C87C3A" w:rsidRPr="007100EE">
          <w:t xml:space="preserve"> and sends the </w:t>
        </w:r>
      </w:ins>
      <w:ins w:id="122" w:author="Nord, Lars" w:date="2019-10-02T08:28:00Z">
        <w:r w:rsidR="00E344B5" w:rsidRPr="007100EE">
          <w:t>WUS</w:t>
        </w:r>
      </w:ins>
      <w:ins w:id="123" w:author="Huawei User" w:date="2019-10-01T17:12:00Z">
        <w:r w:rsidR="00C87C3A" w:rsidRPr="007100EE">
          <w:t xml:space="preserve"> </w:t>
        </w:r>
      </w:ins>
      <w:ins w:id="124" w:author="Nord, Lars" w:date="2019-10-02T08:28:00Z">
        <w:r w:rsidR="00E344B5" w:rsidRPr="007100EE">
          <w:t>A</w:t>
        </w:r>
      </w:ins>
      <w:ins w:id="125" w:author="Huawei User" w:date="2019-10-01T17:12:00Z">
        <w:r w:rsidR="00C87C3A" w:rsidRPr="007100EE">
          <w:t xml:space="preserve">ssistance </w:t>
        </w:r>
      </w:ins>
      <w:ins w:id="126" w:author="Nord, Lars" w:date="2019-10-02T08:28:00Z">
        <w:r w:rsidR="00E344B5" w:rsidRPr="007100EE">
          <w:t>I</w:t>
        </w:r>
      </w:ins>
      <w:ins w:id="127" w:author="Huawei User" w:date="2019-10-01T17:12:00Z">
        <w:r w:rsidR="00C87C3A" w:rsidRPr="007100EE">
          <w:t>nformation</w:t>
        </w:r>
        <w:r w:rsidR="007B7CA6" w:rsidRPr="007100EE">
          <w:t xml:space="preserve"> to the UE</w:t>
        </w:r>
      </w:ins>
      <w:ins w:id="128" w:author="Huawei User" w:date="2019-10-01T17:10:00Z">
        <w:r w:rsidR="005636A5" w:rsidRPr="007100EE">
          <w:t xml:space="preserve"> </w:t>
        </w:r>
      </w:ins>
      <w:ins w:id="129" w:author="Huawei User" w:date="2019-10-01T16:43:00Z">
        <w:r w:rsidR="001C2C75" w:rsidRPr="007100EE">
          <w:t>(</w:t>
        </w:r>
      </w:ins>
      <w:ins w:id="130" w:author="Huawei User" w:date="2019-10-01T16:44:00Z">
        <w:r w:rsidR="002E503B" w:rsidRPr="007100EE">
          <w:t>see TS 36.300 [5])</w:t>
        </w:r>
      </w:ins>
      <w:ins w:id="131" w:author="Huawei User" w:date="2019-10-01T16:43:00Z">
        <w:r w:rsidR="00FE6A7B" w:rsidRPr="007100EE">
          <w:t>.</w:t>
        </w:r>
      </w:ins>
    </w:p>
    <w:p w14:paraId="52CD7C4E" w14:textId="77777777" w:rsidR="00891395" w:rsidRPr="00990165" w:rsidRDefault="00891395" w:rsidP="00891395">
      <w:pPr>
        <w:pStyle w:val="B1"/>
      </w:pPr>
      <w:r w:rsidRPr="00990165">
        <w:tab/>
        <w:t>When receiving the TAU Accept message and there is no ISR Activated indication the UE shall set its TIN to "GUTI".</w:t>
      </w:r>
    </w:p>
    <w:p w14:paraId="30269ECB" w14:textId="77777777" w:rsidR="00891395" w:rsidRPr="00990165" w:rsidRDefault="00891395" w:rsidP="00891395">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4A69F25" w14:textId="77777777" w:rsidR="00891395" w:rsidRPr="00990165" w:rsidRDefault="00891395" w:rsidP="00891395">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73440A3" w14:textId="77777777" w:rsidR="00891395" w:rsidRPr="00990165" w:rsidRDefault="00891395" w:rsidP="00891395">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4AA059CC" w14:textId="77777777" w:rsidR="00891395" w:rsidRPr="00990165" w:rsidRDefault="00891395" w:rsidP="00891395">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4A1C3E0" w14:textId="77777777" w:rsidR="00891395" w:rsidRDefault="00891395" w:rsidP="00891395">
      <w:pPr>
        <w:pStyle w:val="B1"/>
      </w:pPr>
      <w:r>
        <w:tab/>
        <w:t>If the UE receives a Service Gap Time in the TAU Accept message, the UE shall store this parameter and apply Service Gap Control (see clause 4.3.17.9).</w:t>
      </w:r>
    </w:p>
    <w:p w14:paraId="4CE416E8" w14:textId="77777777" w:rsidR="00891395" w:rsidRPr="00EC67E9" w:rsidRDefault="00891395" w:rsidP="00891395">
      <w:pPr>
        <w:pStyle w:val="B1"/>
      </w:pPr>
      <w:r>
        <w:tab/>
      </w:r>
      <w:r w:rsidRPr="00EC67E9">
        <w:t>If the UE has indicated support for dual connectivity with NR in the TAU Request and the UE is not allowed to use NR as Secondary RAT, the MME indicates that to the UE in the TAU Accept message.</w:t>
      </w:r>
    </w:p>
    <w:p w14:paraId="654F9467" w14:textId="77777777" w:rsidR="00891395" w:rsidRDefault="00891395" w:rsidP="00891395">
      <w:pPr>
        <w:pStyle w:val="B1"/>
      </w:pPr>
      <w:r>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38FD1041" w14:textId="77777777" w:rsidR="00891395" w:rsidRPr="00990165" w:rsidRDefault="00891395" w:rsidP="00891395">
      <w:pPr>
        <w:pStyle w:val="B1"/>
      </w:pPr>
      <w:r w:rsidRPr="00990165">
        <w:t>21.</w:t>
      </w:r>
      <w:r w:rsidRPr="00990165">
        <w:tab/>
        <w:t>If GUTI was included in the TAU Accept, the UE acknowledges the received message by returning a TAU Complete message to the MME.</w:t>
      </w:r>
    </w:p>
    <w:p w14:paraId="5F656979" w14:textId="77777777" w:rsidR="00891395" w:rsidRPr="00990165" w:rsidRDefault="00891395" w:rsidP="00891395">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xml:space="preserve">, when the "Signalling active flag" is set, the </w:t>
      </w:r>
      <w:r w:rsidRPr="00990165">
        <w:lastRenderedPageBreak/>
        <w:t>new MME shall not release the NAS signalling connection with the UE immediately after the TAU procedure is completed.</w:t>
      </w:r>
    </w:p>
    <w:p w14:paraId="508C3B52" w14:textId="77777777" w:rsidR="00891395" w:rsidRPr="00990165" w:rsidRDefault="00891395" w:rsidP="00891395">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2ECC9600" w14:textId="77777777" w:rsidR="00891395" w:rsidRPr="00990165" w:rsidRDefault="00891395" w:rsidP="00891395">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9A35656" w14:textId="77777777" w:rsidR="00891395" w:rsidRPr="00990165" w:rsidRDefault="00891395" w:rsidP="00891395">
      <w:r w:rsidRPr="00990165">
        <w:t>The new MME shall determine the Maximum APN restriction based on the received APN Restriction of each bearer context in the Context Response message and then store the new Maximum APN restriction value.</w:t>
      </w:r>
    </w:p>
    <w:p w14:paraId="0A34275E" w14:textId="77777777" w:rsidR="00891395" w:rsidRPr="00990165" w:rsidRDefault="00891395" w:rsidP="00891395">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0DD6FA06" w14:textId="77777777" w:rsidR="00891395" w:rsidRPr="00990165" w:rsidRDefault="00891395" w:rsidP="00891395">
      <w:r w:rsidRPr="00990165">
        <w:t>The new MME shall not deactivate emergency service related EPS bearers, i.e. EPS bearers with ARP value reserved for emergency services.</w:t>
      </w:r>
    </w:p>
    <w:p w14:paraId="0B42667D" w14:textId="77777777" w:rsidR="00891395" w:rsidRPr="00990165" w:rsidRDefault="00891395" w:rsidP="00891395">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D6286A1" w14:textId="77777777" w:rsidR="00891395" w:rsidRPr="00990165" w:rsidRDefault="00891395" w:rsidP="00891395">
      <w:r w:rsidRPr="00990165">
        <w:t>If the tracking area update procedure fails a maximum allowable number of times, or if the MME returns a Tracking Area Update Reject (Cause) message, the UE shall enter EMM DEREGISTERED state.</w:t>
      </w:r>
    </w:p>
    <w:p w14:paraId="17D39154" w14:textId="77777777" w:rsidR="00891395" w:rsidRPr="00990165" w:rsidRDefault="00891395" w:rsidP="00891395">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95"/>
    <w:p w14:paraId="2A7AF7E4" w14:textId="77777777" w:rsidR="00665B55" w:rsidRDefault="00665B55" w:rsidP="00665B55">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t>4</w:t>
      </w:r>
      <w:r>
        <w:rPr>
          <w:rFonts w:ascii="Arial" w:hAnsi="Arial"/>
          <w:color w:val="FF0000"/>
          <w:sz w:val="24"/>
          <w:vertAlign w:val="superscript"/>
          <w:lang w:val="en-US"/>
        </w:rPr>
        <w:t>th</w:t>
      </w:r>
      <w:r>
        <w:rPr>
          <w:rFonts w:ascii="Arial" w:hAnsi="Arial"/>
          <w:color w:val="FF0000"/>
          <w:sz w:val="24"/>
          <w:lang w:val="en-US"/>
        </w:rPr>
        <w:t xml:space="preserve"> CHANGE</w:t>
      </w:r>
    </w:p>
    <w:p w14:paraId="4A84BE65" w14:textId="77777777" w:rsidR="00665B55" w:rsidRPr="00665B55" w:rsidRDefault="00665B55" w:rsidP="00665B55"/>
    <w:p w14:paraId="6188F6FD" w14:textId="77777777" w:rsidR="00891395" w:rsidRPr="00891395" w:rsidRDefault="00891395" w:rsidP="0089139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32" w:name="_Toc19171956"/>
      <w:r w:rsidRPr="00891395">
        <w:rPr>
          <w:rFonts w:ascii="Arial" w:eastAsia="SimSun" w:hAnsi="Arial"/>
          <w:sz w:val="24"/>
          <w:lang w:eastAsia="ja-JP"/>
        </w:rPr>
        <w:lastRenderedPageBreak/>
        <w:t>5.3.4.3</w:t>
      </w:r>
      <w:r w:rsidRPr="00891395">
        <w:rPr>
          <w:rFonts w:ascii="Arial" w:eastAsia="SimSun" w:hAnsi="Arial"/>
          <w:sz w:val="24"/>
          <w:lang w:eastAsia="ja-JP"/>
        </w:rPr>
        <w:tab/>
        <w:t>Network Triggered Service Request</w:t>
      </w:r>
      <w:bookmarkEnd w:id="132"/>
    </w:p>
    <w:p w14:paraId="5E7840FE" w14:textId="77777777" w:rsidR="00891395" w:rsidRPr="00891395" w:rsidRDefault="00891395" w:rsidP="00891395">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891395">
        <w:rPr>
          <w:rFonts w:ascii="Arial" w:eastAsia="SimSun" w:hAnsi="Arial"/>
          <w:b/>
          <w:color w:val="000000"/>
          <w:lang w:eastAsia="ja-JP"/>
        </w:rPr>
        <w:object w:dxaOrig="9194" w:dyaOrig="5009" w14:anchorId="46F4F509">
          <v:shape id="_x0000_i1027" type="#_x0000_t75" style="width:6in;height:234.55pt" o:ole="">
            <v:imagedata r:id="rId17" o:title=""/>
          </v:shape>
          <o:OLEObject Type="Embed" ProgID="Word.Picture.8" ShapeID="_x0000_i1027" DrawAspect="Content" ObjectID="_1631554901" r:id="rId18"/>
        </w:object>
      </w:r>
    </w:p>
    <w:p w14:paraId="46623E7E" w14:textId="77777777" w:rsidR="00891395" w:rsidRPr="00891395" w:rsidRDefault="00891395" w:rsidP="00891395">
      <w:pPr>
        <w:keepLines/>
        <w:overflowPunct w:val="0"/>
        <w:autoSpaceDE w:val="0"/>
        <w:autoSpaceDN w:val="0"/>
        <w:adjustRightInd w:val="0"/>
        <w:spacing w:after="240"/>
        <w:jc w:val="center"/>
        <w:textAlignment w:val="baseline"/>
        <w:rPr>
          <w:rFonts w:ascii="Arial" w:eastAsia="SimSun" w:hAnsi="Arial"/>
          <w:b/>
          <w:color w:val="000000"/>
          <w:lang w:eastAsia="ja-JP"/>
        </w:rPr>
      </w:pPr>
      <w:r w:rsidRPr="00891395">
        <w:rPr>
          <w:rFonts w:ascii="Arial" w:eastAsia="SimSun" w:hAnsi="Arial"/>
          <w:b/>
          <w:color w:val="000000"/>
          <w:lang w:eastAsia="ja-JP"/>
        </w:rPr>
        <w:t>Figure 5.3.4.3-1: Network triggered Service Request procedure</w:t>
      </w:r>
    </w:p>
    <w:p w14:paraId="42044908" w14:textId="77777777" w:rsidR="00891395" w:rsidRPr="00891395" w:rsidRDefault="00891395" w:rsidP="00891395">
      <w:pPr>
        <w:rPr>
          <w:rFonts w:eastAsia="SimSun"/>
        </w:rPr>
      </w:pPr>
      <w:r w:rsidRPr="00891395">
        <w:rPr>
          <w:rFonts w:eastAsia="SimSun"/>
        </w:rPr>
        <w:t>If the MME needs to signal with the UE that is in ECM-IDLE state, e.g. to perform the MME/HSS-initiated detach procedure for the ECM-IDLE mode UE or the S</w:t>
      </w:r>
      <w:r w:rsidRPr="00891395">
        <w:rPr>
          <w:rFonts w:eastAsia="SimSun"/>
        </w:rPr>
        <w:noBreakHyphen/>
        <w:t>GW receives control signalling (e.g. Create Bearer Request or Update Bearer Request), the MME starts network triggered service request procedure from step 3a in the Network Triggered Service request procedure.</w:t>
      </w:r>
    </w:p>
    <w:p w14:paraId="397288E8" w14:textId="77777777" w:rsidR="00891395" w:rsidRPr="00891395" w:rsidRDefault="00891395" w:rsidP="00891395">
      <w:pPr>
        <w:rPr>
          <w:rFonts w:eastAsia="SimSun"/>
        </w:rPr>
      </w:pPr>
      <w:r w:rsidRPr="00891395">
        <w:rPr>
          <w:rFonts w:eastAsia="SimSun"/>
        </w:rPr>
        <w:t>If the MME wishes to use the Control Plane CIoT EPS Optimisation for mobile terminating services, then the procedure of clause 5.3.4B.3 is used to replace the procedure of this clause.</w:t>
      </w:r>
    </w:p>
    <w:p w14:paraId="79FAED51" w14:textId="77777777" w:rsidR="00891395" w:rsidRPr="00891395" w:rsidRDefault="00891395" w:rsidP="00891395">
      <w:pPr>
        <w:rPr>
          <w:rFonts w:eastAsia="SimSun"/>
        </w:rPr>
      </w:pPr>
      <w:r w:rsidRPr="00891395">
        <w:rPr>
          <w:rFonts w:eastAsia="SimSun"/>
        </w:rPr>
        <w:t>If ISR is activated, when the Serving GW receives a Create Bearer Request or Update Bearer Request for a UE, and the S</w:t>
      </w:r>
      <w:r w:rsidRPr="00891395">
        <w:rPr>
          <w:rFonts w:eastAsia="SimSun"/>
        </w:rPr>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891395">
        <w:rPr>
          <w:rFonts w:eastAsia="SimSun"/>
        </w:rPr>
        <w:noBreakHyphen/>
        <w:t>GW will be notified about the current RAT type based on the UE triggered service request procedure. The S</w:t>
      </w:r>
      <w:r w:rsidRPr="00891395">
        <w:rPr>
          <w:rFonts w:eastAsia="SimSun"/>
        </w:rPr>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2A6F2FBE" w14:textId="77777777" w:rsidR="00891395" w:rsidRPr="00891395" w:rsidRDefault="00891395" w:rsidP="00891395">
      <w:pPr>
        <w:rPr>
          <w:rFonts w:eastAsia="SimSun"/>
        </w:rPr>
      </w:pPr>
      <w:r w:rsidRPr="00891395">
        <w:rPr>
          <w:rFonts w:eastAsia="SimSun"/>
        </w:rPr>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0687547C" w14:textId="77777777" w:rsidR="00891395" w:rsidRPr="00891395" w:rsidRDefault="00891395" w:rsidP="00891395">
      <w:pPr>
        <w:rPr>
          <w:rFonts w:eastAsia="SimSun"/>
        </w:rPr>
      </w:pPr>
      <w:r w:rsidRPr="00891395">
        <w:rPr>
          <w:rFonts w:eastAsia="SimSun"/>
        </w:rPr>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10C0BEF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1.</w:t>
      </w:r>
      <w:r w:rsidRPr="00891395">
        <w:rPr>
          <w:rFonts w:eastAsia="SimSun"/>
          <w:color w:val="000000"/>
          <w:lang w:eastAsia="ja-JP"/>
        </w:rPr>
        <w:tab/>
        <w:t>When the Serving GW receives a downlink data packet/control signalling for a UE known as not user plane connected (i.e. the S</w:t>
      </w:r>
      <w:r w:rsidRPr="00891395">
        <w:rPr>
          <w:rFonts w:eastAsia="SimSun"/>
          <w:color w:val="000000"/>
          <w:lang w:eastAsia="ja-JP"/>
        </w:rPr>
        <w:noBreakHyphen/>
        <w:t>GW context data indicates no downlink user plane TEID)</w:t>
      </w:r>
      <w:r w:rsidRPr="00891395">
        <w:rPr>
          <w:rFonts w:eastAsia="Batang"/>
          <w:color w:val="000000"/>
          <w:lang w:eastAsia="ko-KR"/>
        </w:rPr>
        <w:t>, it</w:t>
      </w:r>
      <w:r w:rsidRPr="00891395">
        <w:rPr>
          <w:rFonts w:eastAsia="SimSun"/>
          <w:color w:val="000000"/>
          <w:lang w:eastAsia="ja-JP"/>
        </w:rPr>
        <w:t xml:space="preserve"> buffers the downlink data packet and identifies which MME or SGSN is serving that UE.</w:t>
      </w:r>
    </w:p>
    <w:p w14:paraId="4D6AB9C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that MME has requested the Serving GW to throttle downlink low priority traffic and if the downlink data packet is received on a low priority bearer to be throttled (see clause 4.3.7.4.1a), the SGW drops the downlink data. The steps below are not executed.</w:t>
      </w:r>
    </w:p>
    <w:p w14:paraId="126531E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that MME has requested the S</w:t>
      </w:r>
      <w:r w:rsidRPr="00891395">
        <w:rPr>
          <w:rFonts w:eastAsia="SimSun"/>
          <w:color w:val="000000"/>
          <w:lang w:eastAsia="ja-JP"/>
        </w:rPr>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4F37358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Serving GW receives additional downlink data packets/control signalling for this UE before the expiry of the timer, the Serving GW does not restart this timer.</w:t>
      </w:r>
    </w:p>
    <w:p w14:paraId="140CEC5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w:t>
      </w:r>
      <w:r w:rsidRPr="00891395">
        <w:rPr>
          <w:rFonts w:eastAsia="SimSun"/>
          <w:color w:val="000000"/>
          <w:lang w:eastAsia="ja-JP"/>
        </w:rPr>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891395">
        <w:rPr>
          <w:rFonts w:eastAsia="SimSun"/>
          <w:color w:val="000000"/>
          <w:lang w:eastAsia="ja-JP"/>
        </w:rPr>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4ED266FE"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w:t>
      </w:r>
      <w:r w:rsidRPr="00891395">
        <w:rPr>
          <w:rFonts w:eastAsia="SimSun"/>
          <w:color w:val="000000"/>
          <w:lang w:eastAsia="ja-JP"/>
        </w:rPr>
        <w:tab/>
        <w:t>The ARP, the EPS Bearer ID and optionally the Paging Policy Indication are sent to the SGSN as well as MME, but the usage of these parameters at SGSN is not specified in this release of the specification.</w:t>
      </w:r>
    </w:p>
    <w:p w14:paraId="78C6055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5FC90B5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3EC3FB5E"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2:</w:t>
      </w:r>
      <w:r w:rsidRPr="00891395">
        <w:rPr>
          <w:rFonts w:eastAsia="SimSun"/>
          <w:color w:val="000000"/>
          <w:lang w:eastAsia="ja-JP"/>
        </w:rPr>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F8F0FE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E62DB9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218E869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 xml:space="preserve">If the Serving GW, while waiting for the user plane to be established, is triggered to send a second Downlink Data Notification for a bearer with higher priority (i.e. ARP priority level) than the first Downlink Data </w:t>
      </w:r>
      <w:r w:rsidRPr="00891395">
        <w:rPr>
          <w:rFonts w:eastAsia="SimSun"/>
          <w:color w:val="000000"/>
          <w:lang w:eastAsia="ja-JP"/>
        </w:rPr>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3CD65A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29C1B6F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0795395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02C4772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461BB26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2F985C8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3a.</w:t>
      </w:r>
      <w:r w:rsidRPr="00891395">
        <w:rPr>
          <w:rFonts w:eastAsia="SimSun"/>
          <w:color w:val="000000"/>
          <w:lang w:eastAsia="ja-JP"/>
        </w:rPr>
        <w:tab/>
        <w:t>If the UE is registered in the MME and considered reachable for paging, the MME sends a Paging message (NAS ID for paging, TAI(s), UE identity based DRX index, Paging DRX length, list of CSG IDs for paging, Paging Priority indication, Enhanced Coverage Restricted, CE mode B Restricted</w:t>
      </w:r>
      <w:ins w:id="133" w:author="Huawei User 0614" w:date="2019-06-14T13:33:00Z">
        <w:r>
          <w:t xml:space="preserve">, </w:t>
        </w:r>
      </w:ins>
      <w:ins w:id="134" w:author="Huawei User 0626" w:date="2019-06-26T12:01:00Z">
        <w:r>
          <w:t>WUS Assistance</w:t>
        </w:r>
      </w:ins>
      <w:ins w:id="135" w:author="Huawei User 0614" w:date="2019-06-14T13:33:00Z">
        <w:r>
          <w:t xml:space="preserve"> Information</w:t>
        </w:r>
      </w:ins>
      <w:r w:rsidRPr="00891395">
        <w:rPr>
          <w:rFonts w:eastAsia="SimSun"/>
          <w:color w:val="000000"/>
          <w:lang w:eastAsia="ja-JP"/>
        </w:rPr>
        <w:t>) to each eNodeB belonging to the tracking area(s) in which the UE is registered. The step is described in detail in TS 36.300 [5] and TS 36.413 [36]. Steps 3-4 are omitted if the MME already has a signalling connection over S1-MME towards the UE but the S1-U tunnel has not yet been established.</w:t>
      </w:r>
    </w:p>
    <w:p w14:paraId="0322BDF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extended idle mode DRX is enabled for the UE, the MME pages the UE just before the occurrence of the UE's next paging occasion, which is determined as described in TS 23.682 [74].</w:t>
      </w:r>
    </w:p>
    <w:p w14:paraId="66DDE65F"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3:</w:t>
      </w:r>
      <w:r w:rsidRPr="00891395">
        <w:rPr>
          <w:rFonts w:eastAsia="SimSun"/>
          <w:color w:val="000000"/>
          <w:lang w:eastAsia="ja-JP"/>
        </w:rPr>
        <w:tab/>
        <w:t>Steps 3a and 4a are performed also when the UE and the network support User Plane CIoT EPS Optimisation and the previous RRC connection has been suspended.</w:t>
      </w:r>
    </w:p>
    <w:p w14:paraId="69DBB53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Paging priority indication is included only:</w:t>
      </w:r>
    </w:p>
    <w:p w14:paraId="2CC3BC46"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MME receives a Downlink Data Notification or Create Bearer Request with an ARP priority level associated with MPS or other priority services, as configured by the operator.</w:t>
      </w:r>
    </w:p>
    <w:p w14:paraId="6C1A933B"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One Paging Priority level can be used for multiple ARP priority level values. The mapping of ARP priority level values to Paging Priority level (or levels) is configured by operator policy.</w:t>
      </w:r>
    </w:p>
    <w:p w14:paraId="528F3B6A"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ab/>
        <w:t>During a congestion situation the eNodeB may prioritise the paging of UEs according to the Paging Priority indications.</w:t>
      </w:r>
    </w:p>
    <w:p w14:paraId="5BE72A7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4E54488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12705411"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4:</w:t>
      </w:r>
      <w:r w:rsidRPr="00891395">
        <w:rPr>
          <w:rFonts w:eastAsia="SimSun"/>
          <w:color w:val="000000"/>
          <w:lang w:eastAsia="ja-JP"/>
        </w:rPr>
        <w:tab/>
        <w:t>An expired CSG subscription indicates that the UE is not allowed service in the CSG. However, since the removal of the CSG from the UE is pending, it is possible the UE will camp on that CSG and therefore the UE is still paged for the CSG.</w:t>
      </w:r>
    </w:p>
    <w:p w14:paraId="7A55D9E7"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5:</w:t>
      </w:r>
      <w:r w:rsidRPr="00891395">
        <w:rPr>
          <w:rFonts w:eastAsia="SimSun"/>
          <w:color w:val="000000"/>
          <w:lang w:eastAsia="ja-JP"/>
        </w:rPr>
        <w:tab/>
        <w:t>The eNodeB reports to the MME the CSG ID supported. For More detail of this procedure refer to TS 36.413 [36].</w:t>
      </w:r>
    </w:p>
    <w:p w14:paraId="4A9568E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60E74F9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24E571F5"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paging retransmission scheme (e.g. how frequently the paging is repeated or with what time interval);</w:t>
      </w:r>
    </w:p>
    <w:p w14:paraId="11518186"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determining whether to send the Paging message to the eNodeBs during certain MME high load conditions;</w:t>
      </w:r>
    </w:p>
    <w:p w14:paraId="7EE2AA06"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to apply sub-area based paging (e.g. first page in the last known ECGI or TA and retransmission in all registered TAs).</w:t>
      </w:r>
    </w:p>
    <w:p w14:paraId="58A198C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extended idle mode DRX was enabled in the UE, the MME may additionally take into account the Paging Time Window length for paging retransmission schemes.</w:t>
      </w:r>
    </w:p>
    <w:p w14:paraId="4A6FA43F"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6:</w:t>
      </w:r>
      <w:r w:rsidRPr="00891395">
        <w:rPr>
          <w:rFonts w:eastAsia="SimSun"/>
          <w:color w:val="000000"/>
          <w:lang w:eastAsia="ja-JP"/>
        </w:rPr>
        <w:tab/>
        <w:t>The Paging priority in the Paging message is set based on priority level of the ARP IE received in Downlink Data Notification or Create/Update Bearer Request message and is independent from any paging strategy.</w:t>
      </w:r>
    </w:p>
    <w:p w14:paraId="37FCF26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and the E-UTRAN may support further paging optimisations in order to reduce the signalling load and the network resources used to successfully page a UE by one or several following means:</w:t>
      </w:r>
    </w:p>
    <w:p w14:paraId="7DED553A"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by the MME implementating specific paging strategies (e.g. the S1 Paging message is sent to the eNB that served the UE last);</w:t>
      </w:r>
    </w:p>
    <w:p w14:paraId="14EB8829"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2AD34A90"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by the E-UTRAN considering the Paging Attempt Count Information provided by the MME at paging.</w:t>
      </w:r>
    </w:p>
    <w:p w14:paraId="06E03C9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When implementing such optimisations/strategies, the MME shall take into account any PSM active timer and the DRX interval for the UE.</w:t>
      </w:r>
    </w:p>
    <w:p w14:paraId="63817B9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Radio Capability for Paging Information is available in the MME, the MME adds the UE Radio Capability for Paging Information in the S1 Paging message to the eNB.</w:t>
      </w:r>
    </w:p>
    <w:p w14:paraId="796F510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3E847F71" w14:textId="77777777" w:rsid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The MME may include in the S1AP Paging message(s) the paging attempt count information. The paging attempt count information shall be the same for all eNBs selected by the MME for paging.</w:t>
      </w:r>
    </w:p>
    <w:p w14:paraId="7C19DC4D" w14:textId="77777777" w:rsidR="00891395" w:rsidRPr="00891395" w:rsidRDefault="00891395" w:rsidP="00891395">
      <w:pPr>
        <w:overflowPunct w:val="0"/>
        <w:autoSpaceDE w:val="0"/>
        <w:autoSpaceDN w:val="0"/>
        <w:adjustRightInd w:val="0"/>
        <w:ind w:left="568" w:hanging="1"/>
        <w:textAlignment w:val="baseline"/>
        <w:rPr>
          <w:rFonts w:eastAsia="SimSun"/>
          <w:color w:val="000000"/>
          <w:lang w:eastAsia="ja-JP"/>
        </w:rPr>
      </w:pPr>
      <w:ins w:id="136" w:author="Huangzhenglei (WN)" w:date="2019-06-17T16:07:00Z">
        <w:r>
          <w:t xml:space="preserve">The MME may </w:t>
        </w:r>
        <w:r w:rsidRPr="00990165">
          <w:t>include in the S1AP Paging message(s) the</w:t>
        </w:r>
        <w:r>
          <w:t xml:space="preserve"> </w:t>
        </w:r>
      </w:ins>
      <w:ins w:id="137" w:author="Huawei User 0626" w:date="2019-06-26T12:02:00Z">
        <w:r>
          <w:t>WUS Assistance</w:t>
        </w:r>
      </w:ins>
      <w:ins w:id="138" w:author="Huangzhenglei (WN)" w:date="2019-06-17T16:08:00Z">
        <w:r>
          <w:t xml:space="preserve"> Information</w:t>
        </w:r>
      </w:ins>
      <w:ins w:id="139" w:author="Huawei User" w:date="2019-10-01T16:44:00Z">
        <w:r w:rsidR="00742D13">
          <w:t>,</w:t>
        </w:r>
      </w:ins>
      <w:ins w:id="140" w:author="Huangzhenglei (WN)" w:date="2019-06-17T16:08:00Z">
        <w:r>
          <w:t xml:space="preserve"> if available.</w:t>
        </w:r>
      </w:ins>
    </w:p>
    <w:p w14:paraId="0725766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has Information for Enhanced Coverage stored and Enhanced Coverage is not restricted then the MME shall include Information for Enhanced Coverage in the Paging message for all eNBs selected by the MME for paging. For including the Enhanced Coverage Restricted parameter in the paging message, see clause 4.3.28.</w:t>
      </w:r>
    </w:p>
    <w:p w14:paraId="433C0DC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including the CE mode B Restricted parameter in the Paging message, see clause 4.3.27a.</w:t>
      </w:r>
    </w:p>
    <w:p w14:paraId="71E98C9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3b.</w:t>
      </w:r>
      <w:r w:rsidRPr="00891395">
        <w:rPr>
          <w:rFonts w:eastAsia="SimSun"/>
          <w:color w:val="000000"/>
          <w:lang w:eastAsia="ja-JP"/>
        </w:rPr>
        <w:tab/>
        <w:t>If the UE is registered in the SGSN, the SGSN sends paging messages to RNC/BSS, which is described in detail in TS 23.060 [7].</w:t>
      </w:r>
    </w:p>
    <w:p w14:paraId="27C476D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4a.</w:t>
      </w:r>
      <w:r w:rsidRPr="00891395">
        <w:rPr>
          <w:rFonts w:eastAsia="SimSun"/>
          <w:color w:val="000000"/>
          <w:lang w:eastAsia="ja-JP"/>
        </w:rPr>
        <w:tab/>
        <w:t>If eNodeBs receive paging messages from the MME, the UE is paged by the eNodeBs. The step is described in detail in TS 36.300 [5] and TS 36.304 [34].</w:t>
      </w:r>
      <w:ins w:id="141" w:author="Huawei User 0614" w:date="2019-06-14T13:35:00Z">
        <w:r>
          <w:t xml:space="preserve"> If the </w:t>
        </w:r>
      </w:ins>
      <w:ins w:id="142" w:author="Huawei User 0626" w:date="2019-06-26T12:02:00Z">
        <w:r>
          <w:t>WUS Assistance</w:t>
        </w:r>
      </w:ins>
      <w:ins w:id="143" w:author="Huawei User 0614" w:date="2019-06-14T13:35:00Z">
        <w:r>
          <w:t xml:space="preserve"> Information is included in Step 3a, the eNB takes it into </w:t>
        </w:r>
      </w:ins>
      <w:ins w:id="144" w:author="Huawei User 0614" w:date="2019-06-14T13:36:00Z">
        <w:r>
          <w:t>account</w:t>
        </w:r>
      </w:ins>
      <w:ins w:id="145" w:author="Huawei User 0614" w:date="2019-06-14T13:35:00Z">
        <w:r>
          <w:t xml:space="preserve"> </w:t>
        </w:r>
      </w:ins>
      <w:ins w:id="146" w:author="Huawei User 0614" w:date="2019-06-14T13:52:00Z">
        <w:r>
          <w:t xml:space="preserve">when </w:t>
        </w:r>
      </w:ins>
      <w:ins w:id="147" w:author="Huawei User" w:date="2019-10-01T16:56:00Z">
        <w:r w:rsidR="00B443EB">
          <w:t>paging the UE</w:t>
        </w:r>
      </w:ins>
      <w:ins w:id="148" w:author="Huawei User 0614" w:date="2019-06-14T13:36:00Z">
        <w:r>
          <w:t xml:space="preserve"> (see TS 36.300</w:t>
        </w:r>
      </w:ins>
      <w:ins w:id="149" w:author="Huawei User 0614" w:date="2019-06-14T13:37:00Z">
        <w:r>
          <w:t> </w:t>
        </w:r>
      </w:ins>
      <w:ins w:id="150" w:author="Huawei User 0614" w:date="2019-06-14T13:36:00Z">
        <w:r>
          <w:t>[</w:t>
        </w:r>
      </w:ins>
      <w:ins w:id="151" w:author="Huawei User 0614" w:date="2019-06-14T13:37:00Z">
        <w:r>
          <w:t>5</w:t>
        </w:r>
      </w:ins>
      <w:ins w:id="152" w:author="Huawei User 0614" w:date="2019-06-14T13:36:00Z">
        <w:r>
          <w:t>]).</w:t>
        </w:r>
      </w:ins>
    </w:p>
    <w:p w14:paraId="37110B0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4b.</w:t>
      </w:r>
      <w:r w:rsidRPr="00891395">
        <w:rPr>
          <w:rFonts w:eastAsia="SimSun"/>
          <w:color w:val="000000"/>
          <w:lang w:eastAsia="ja-JP"/>
        </w:rPr>
        <w:tab/>
        <w:t>If RNC/BSS nodes receive paging messages from the SGSN the UE is paged by the RNSC/BSS, which is described in detail in TS 23.060 [7].</w:t>
      </w:r>
    </w:p>
    <w:p w14:paraId="23E0BFF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5.</w:t>
      </w:r>
      <w:r w:rsidRPr="00891395">
        <w:rPr>
          <w:rFonts w:eastAsia="SimSun"/>
          <w:color w:val="000000"/>
          <w:lang w:eastAsia="ja-JP"/>
        </w:rPr>
        <w:tab/>
        <w:t>When UE is in the ECM-IDLE state, upon reception of paging indication in E-UTRAN access, the UE initiates the UE triggered Service Request procedure (clause 5.3.4.1) or, if the UE is enabled to use User Plane CIoT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003252D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Upon reception of paging indication in UTRAN or GERAN access, the MS shall respond in respective access as specified TS 24.008 [47] and the SGSN shall notify the S</w:t>
      </w:r>
      <w:r w:rsidRPr="00891395">
        <w:rPr>
          <w:rFonts w:eastAsia="SimSun"/>
          <w:color w:val="000000"/>
          <w:lang w:eastAsia="ja-JP"/>
        </w:rPr>
        <w:noBreakHyphen/>
        <w:t>GW.</w:t>
      </w:r>
    </w:p>
    <w:p w14:paraId="259F996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and/or SGSN supervises the paging procedure with a timer. If the MME and/or SGSN receives no response from the UE to the Paging Request message, it may repeat the paging according to any applicable paging strategy described in step 2.</w:t>
      </w:r>
    </w:p>
    <w:p w14:paraId="76CBF15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08F642F7"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7:</w:t>
      </w:r>
      <w:r w:rsidRPr="00891395">
        <w:rPr>
          <w:rFonts w:eastAsia="SimSun"/>
          <w:color w:val="000000"/>
          <w:lang w:eastAsia="ja-JP"/>
        </w:rPr>
        <w:tab/>
        <w:t>The Serving GW may initiate the procedure PDN GW Pause of Charging at any time before step 5 if the UE is in ECM IDLE and the PDN GW has indicated that the feature is enabled for this PDN. See clause 5.3.6A.</w:t>
      </w:r>
    </w:p>
    <w:p w14:paraId="6A73C59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6a.</w:t>
      </w:r>
      <w:r w:rsidRPr="00891395">
        <w:rPr>
          <w:rFonts w:eastAsia="SimSun"/>
          <w:color w:val="000000"/>
          <w:lang w:eastAsia="ja-JP"/>
        </w:rPr>
        <w:tab/>
        <w:t>If ISR is activated and paging response is received in E</w:t>
      </w:r>
      <w:r w:rsidRPr="00891395">
        <w:rPr>
          <w:rFonts w:eastAsia="SimSun"/>
          <w:color w:val="000000"/>
          <w:lang w:eastAsia="ja-JP"/>
        </w:rPr>
        <w:noBreakHyphen/>
        <w:t>UTRAN access the Serving GW sends a "Stop Paging" message to the SGSN.</w:t>
      </w:r>
    </w:p>
    <w:p w14:paraId="766FECB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6b.</w:t>
      </w:r>
      <w:r w:rsidRPr="00891395">
        <w:rPr>
          <w:rFonts w:eastAsia="SimSun"/>
          <w:color w:val="000000"/>
          <w:lang w:eastAsia="ja-JP"/>
        </w:rPr>
        <w:tab/>
        <w:t>If ISR is activated and paging response is received in UTRAN or GERAN access the Serving GW sends a "Stop Paging" message to the MME.</w:t>
      </w:r>
    </w:p>
    <w:p w14:paraId="3EDA52BF" w14:textId="77777777" w:rsidR="00891395" w:rsidRPr="00891395" w:rsidRDefault="00891395" w:rsidP="00891395">
      <w:pPr>
        <w:rPr>
          <w:rFonts w:eastAsia="SimSun"/>
        </w:rPr>
      </w:pPr>
      <w:r w:rsidRPr="00891395">
        <w:rPr>
          <w:rFonts w:eastAsia="SimSun"/>
        </w:rPr>
        <w:t>The Serving GW transmits downlink data towards the UE via the RAT which performed the Service Request procedure.</w:t>
      </w:r>
    </w:p>
    <w:p w14:paraId="58A550DD" w14:textId="77777777" w:rsidR="00891395" w:rsidRPr="00891395" w:rsidRDefault="00891395" w:rsidP="00891395">
      <w:pPr>
        <w:rPr>
          <w:rFonts w:eastAsia="SimSun"/>
        </w:rPr>
      </w:pPr>
      <w:r w:rsidRPr="00891395">
        <w:rPr>
          <w:rFonts w:eastAsia="SimSun"/>
        </w:rPr>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591C0234" w14:textId="77777777" w:rsidR="00891395" w:rsidRPr="00891395" w:rsidRDefault="00891395" w:rsidP="00891395">
      <w:pPr>
        <w:rPr>
          <w:rFonts w:eastAsia="SimSun"/>
        </w:rPr>
      </w:pPr>
      <w:r w:rsidRPr="00891395">
        <w:rPr>
          <w:rFonts w:eastAsia="SimSun"/>
        </w:rPr>
        <w:lastRenderedPageBreak/>
        <w:t>If the network triggered service request fails due to no response from the UE, then MME and/or SGSN may based on operator policy initiate the Dedicated Bearer Deactivation procedure for preserved GBR bearers. For details, see clause 5.4.4.2 for MME and TS 23.060 [7] for SGSN.</w:t>
      </w:r>
    </w:p>
    <w:bookmarkEnd w:id="50"/>
    <w:p w14:paraId="228D6F84" w14:textId="77777777" w:rsidR="00DD641D" w:rsidRPr="00DD641D" w:rsidRDefault="00665B55" w:rsidP="002B3776">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eastAsia="zh-CN"/>
        </w:rPr>
        <w:t>5</w:t>
      </w:r>
      <w:r>
        <w:rPr>
          <w:rFonts w:ascii="Arial" w:hAnsi="Arial"/>
          <w:color w:val="FF0000"/>
          <w:sz w:val="24"/>
          <w:vertAlign w:val="superscript"/>
          <w:lang w:val="en-US" w:eastAsia="zh-CN"/>
        </w:rPr>
        <w:t>th</w:t>
      </w:r>
      <w:r w:rsidR="00572EC7">
        <w:rPr>
          <w:rFonts w:ascii="Arial" w:hAnsi="Arial"/>
          <w:color w:val="FF0000"/>
          <w:sz w:val="24"/>
          <w:lang w:val="en-US" w:eastAsia="zh-CN"/>
        </w:rPr>
        <w:t xml:space="preserve"> </w:t>
      </w:r>
      <w:r w:rsidR="00DD641D">
        <w:rPr>
          <w:rFonts w:ascii="Arial" w:hAnsi="Arial"/>
          <w:color w:val="FF0000"/>
          <w:sz w:val="24"/>
          <w:lang w:val="en-US" w:eastAsia="zh-CN"/>
        </w:rPr>
        <w:t>CHANGE</w:t>
      </w:r>
    </w:p>
    <w:p w14:paraId="26FBE0A3" w14:textId="77777777" w:rsidR="00891395" w:rsidRPr="00891395" w:rsidRDefault="00891395" w:rsidP="0089139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53" w:name="_Toc19171961"/>
      <w:bookmarkStart w:id="154" w:name="_Toc11133998"/>
      <w:r w:rsidRPr="00891395">
        <w:rPr>
          <w:rFonts w:ascii="Arial" w:eastAsia="SimSun" w:hAnsi="Arial"/>
          <w:sz w:val="24"/>
          <w:lang w:eastAsia="ja-JP"/>
        </w:rPr>
        <w:t>5.3.4B.3</w:t>
      </w:r>
      <w:r w:rsidRPr="00891395">
        <w:rPr>
          <w:rFonts w:ascii="Arial" w:eastAsia="SimSun" w:hAnsi="Arial"/>
          <w:sz w:val="24"/>
          <w:lang w:eastAsia="ja-JP"/>
        </w:rPr>
        <w:tab/>
        <w:t>Mobile Terminated Data Transport in Control Plane CIoT EPS Optimisation with P-GW connectivity</w:t>
      </w:r>
      <w:bookmarkEnd w:id="153"/>
    </w:p>
    <w:p w14:paraId="27E5A435" w14:textId="77777777" w:rsidR="00891395" w:rsidRPr="00891395" w:rsidRDefault="00891395" w:rsidP="00891395">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891395">
        <w:rPr>
          <w:rFonts w:ascii="Arial" w:eastAsia="SimSun" w:hAnsi="Arial"/>
          <w:b/>
          <w:color w:val="000000"/>
          <w:lang w:eastAsia="ja-JP"/>
        </w:rPr>
        <w:object w:dxaOrig="9621" w:dyaOrig="8178" w14:anchorId="3E6932C3">
          <v:shape id="_x0000_i1028" type="#_x0000_t75" style="width:480.6pt;height:409.05pt" o:ole="">
            <v:imagedata r:id="rId19" o:title=""/>
          </v:shape>
          <o:OLEObject Type="Embed" ProgID="Word.Picture.8" ShapeID="_x0000_i1028" DrawAspect="Content" ObjectID="_1631554902" r:id="rId20"/>
        </w:object>
      </w:r>
    </w:p>
    <w:p w14:paraId="2FD95AAC" w14:textId="77777777" w:rsidR="00891395" w:rsidRPr="00891395" w:rsidRDefault="00891395" w:rsidP="00891395">
      <w:pPr>
        <w:keepLines/>
        <w:overflowPunct w:val="0"/>
        <w:autoSpaceDE w:val="0"/>
        <w:autoSpaceDN w:val="0"/>
        <w:adjustRightInd w:val="0"/>
        <w:spacing w:after="240"/>
        <w:jc w:val="center"/>
        <w:textAlignment w:val="baseline"/>
        <w:rPr>
          <w:rFonts w:ascii="Arial" w:eastAsia="SimSun" w:hAnsi="Arial"/>
          <w:b/>
          <w:color w:val="000000"/>
          <w:lang w:eastAsia="ja-JP"/>
        </w:rPr>
      </w:pPr>
      <w:r w:rsidRPr="00891395">
        <w:rPr>
          <w:rFonts w:ascii="Arial" w:eastAsia="SimSun" w:hAnsi="Arial"/>
          <w:b/>
          <w:color w:val="000000"/>
          <w:lang w:eastAsia="ja-JP"/>
        </w:rPr>
        <w:t>Figure 5.3.4B.3-1: MT Data transport in NAS PDUs</w:t>
      </w:r>
    </w:p>
    <w:p w14:paraId="4078550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0.</w:t>
      </w:r>
      <w:r w:rsidRPr="00891395">
        <w:rPr>
          <w:rFonts w:eastAsia="SimSun"/>
          <w:color w:val="000000"/>
          <w:lang w:eastAsia="ja-JP"/>
        </w:rPr>
        <w:tab/>
        <w:t>The UE is EPS attached and in ECM-Idle mode.</w:t>
      </w:r>
    </w:p>
    <w:p w14:paraId="6362872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w:t>
      </w:r>
      <w:r w:rsidRPr="00891395">
        <w:rPr>
          <w:rFonts w:eastAsia="SimSun"/>
          <w:color w:val="000000"/>
          <w:lang w:eastAsia="ja-JP"/>
        </w:rPr>
        <w:tab/>
        <w:t>When the S-GW receives a downlink data packet/control signalling for a UE, if the S- GW context data indicates no downlink user plane TEID towards the MME), it buffers the downlink data packet and identifies which MME is serving that UE.</w:t>
      </w:r>
    </w:p>
    <w:p w14:paraId="55E85B1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DFBF68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that MME has requested the S</w:t>
      </w:r>
      <w:r w:rsidRPr="00891395">
        <w:rPr>
          <w:rFonts w:eastAsia="SimSun"/>
          <w:color w:val="000000"/>
          <w:lang w:eastAsia="ja-JP"/>
        </w:rPr>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562D32B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If the Serving GW receives additional downlink data packets/control signalling for this UE before the expiry of the timer, the Serving GW does not restart this timer.</w:t>
      </w:r>
    </w:p>
    <w:p w14:paraId="1F00887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w:t>
      </w:r>
      <w:r w:rsidRPr="00891395">
        <w:rPr>
          <w:rFonts w:eastAsia="SimSun"/>
          <w:color w:val="000000"/>
          <w:lang w:eastAsia="ja-JP"/>
        </w:rPr>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891395">
        <w:rPr>
          <w:rFonts w:eastAsia="SimSun"/>
          <w:color w:val="000000"/>
          <w:lang w:eastAsia="ja-JP"/>
        </w:rPr>
        <w:noBreakHyphen/>
        <w:t>GW with a Downlink Data Notification Ack message.</w:t>
      </w:r>
    </w:p>
    <w:p w14:paraId="728087E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47EADC7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1817E359"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w:t>
      </w:r>
      <w:r w:rsidRPr="00891395">
        <w:rPr>
          <w:rFonts w:eastAsia="SimSun"/>
          <w:color w:val="000000"/>
          <w:lang w:eastAsia="ja-JP"/>
        </w:rPr>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779905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DA25C1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18B421C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5180519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42C7E61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w:t>
      </w:r>
      <w:r w:rsidRPr="00891395">
        <w:rPr>
          <w:rFonts w:eastAsia="SimSun"/>
          <w:color w:val="000000"/>
          <w:lang w:eastAsia="ja-JP"/>
        </w:rPr>
        <w:lastRenderedPageBreak/>
        <w:t>Otherwise the Serving GW releases buffered downlink user packets upon expiry of the guard timer or upon receiving the Delete Session Request message from MME.</w:t>
      </w:r>
    </w:p>
    <w:p w14:paraId="09D2524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64AB2C6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15D4727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12383EC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3.</w:t>
      </w:r>
      <w:r w:rsidRPr="00891395">
        <w:rPr>
          <w:rFonts w:eastAsia="SimSun"/>
          <w:color w:val="000000"/>
          <w:lang w:eastAsia="ja-JP"/>
        </w:rPr>
        <w:tab/>
        <w:t>If the UE is registered in the MME and considered reachable, the MME sends a Paging message (NAS ID for paging, TAI(s), UE identity based DRX index, Paging DRX length, list of CSG IDs for paging, Paging Priority indication, Enhanced Coverage Restricted, CE mode B Restricted</w:t>
      </w:r>
      <w:ins w:id="155" w:author="Huawei User 0614" w:date="2019-06-14T13:50:00Z">
        <w:r>
          <w:t>,</w:t>
        </w:r>
        <w:r w:rsidRPr="00491E62">
          <w:t xml:space="preserve"> </w:t>
        </w:r>
      </w:ins>
      <w:ins w:id="156" w:author="Huawei User 0626" w:date="2019-06-26T12:03:00Z">
        <w:r>
          <w:t>WUS Assistance</w:t>
        </w:r>
      </w:ins>
      <w:ins w:id="157" w:author="Huawei User 0614" w:date="2019-06-14T13:50:00Z">
        <w:r>
          <w:t xml:space="preserve"> Information</w:t>
        </w:r>
      </w:ins>
      <w:r w:rsidRPr="00891395">
        <w:rPr>
          <w:rFonts w:eastAsia="SimSun"/>
          <w:color w:val="000000"/>
          <w:lang w:eastAsia="ja-JP"/>
        </w:rPr>
        <w:t>) to each eNodeB belonging to the tracking area(s) in which the UE is registered.</w:t>
      </w:r>
    </w:p>
    <w:p w14:paraId="12CC782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Paging priority indication is included only:</w:t>
      </w:r>
    </w:p>
    <w:p w14:paraId="492A9503"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MME receives a Downlink Data Notification (or a Downlink packet for a EPS bearer, for the case of buffering in MME) with an ARP priority level associated with priority services, as configured by the operator.</w:t>
      </w:r>
    </w:p>
    <w:p w14:paraId="01A35EF3"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One Paging Priority level can be used for multiple ARP priority level values. The mapping of ARP priority level values to Paging Priority level (or levels) is configured by operator policy.</w:t>
      </w:r>
    </w:p>
    <w:p w14:paraId="737E2EFF"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ab/>
        <w:t>During a congestion situation the eNodeB may prioritise the paging of UEs according to the Paging Priority indications.</w:t>
      </w:r>
    </w:p>
    <w:p w14:paraId="4ADDD89C"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3BCBB44F"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10D11A29"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2:</w:t>
      </w:r>
      <w:r w:rsidRPr="00891395">
        <w:rPr>
          <w:rFonts w:eastAsia="SimSun"/>
          <w:color w:val="000000"/>
          <w:lang w:eastAsia="ja-JP"/>
        </w:rPr>
        <w:tab/>
        <w:t>An expired CSG subscription indicates that the UE is not allowed service in the CSG. However, since the removal of the CSG from the UE is pending, it is possible the UE will camp on that CSG and therefore the UE is still paged for the CSG.</w:t>
      </w:r>
    </w:p>
    <w:p w14:paraId="40E55A1B"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3:</w:t>
      </w:r>
      <w:r w:rsidRPr="00891395">
        <w:rPr>
          <w:rFonts w:eastAsia="SimSun"/>
          <w:color w:val="000000"/>
          <w:lang w:eastAsia="ja-JP"/>
        </w:rPr>
        <w:tab/>
        <w:t>The eNodeB reports to the MME the CSG ID supported. For More detail of this procedure refer to TS 36.413 [36].</w:t>
      </w:r>
    </w:p>
    <w:p w14:paraId="39BE9507"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ab/>
        <w:t>Paging strategies may be configured in the MME. Paging strategies may include:</w:t>
      </w:r>
    </w:p>
    <w:p w14:paraId="5F67F180"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paging retransmission scheme (e.g. how frequently the paging is repeated or with what time interval);</w:t>
      </w:r>
    </w:p>
    <w:p w14:paraId="31A8B20A"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determining whether to send the Paging message to the eNodeBs during certain MME high load conditions;</w:t>
      </w:r>
    </w:p>
    <w:p w14:paraId="2FC2EABF"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to apply sub-area based paging (e.g. first page in the last known ECGI or TA and retransmission in all registered TAs).</w:t>
      </w:r>
    </w:p>
    <w:p w14:paraId="63B4754E"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lastRenderedPageBreak/>
        <w:t>NOTE 4:</w:t>
      </w:r>
      <w:r w:rsidRPr="00891395">
        <w:rPr>
          <w:rFonts w:eastAsia="SimSun"/>
          <w:color w:val="000000"/>
          <w:lang w:eastAsia="ja-JP"/>
        </w:rPr>
        <w:tab/>
        <w:t>The Paging priority in the Paging message is set based on priority level of the ARP IE received in Downlink Data Notification or Create/Update Bearer Request message and is independent from any paging strategy.</w:t>
      </w:r>
    </w:p>
    <w:p w14:paraId="1D051BF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and the E-UTRAN may support further paging optimisations in order to reduce the signalling load and the network resources used to successfully page a UE by one or several following means:</w:t>
      </w:r>
    </w:p>
    <w:p w14:paraId="680E720C"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by the MME implementating specific paging strategies (e.g. the S1 Paging message is sent to the eNB that served the UE last);</w:t>
      </w:r>
    </w:p>
    <w:p w14:paraId="0D3A33B8"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0CDEC8E7"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by the E-UTRAN considering the Paging Attempt Count Information provided by the MME at paging.</w:t>
      </w:r>
    </w:p>
    <w:p w14:paraId="59CDFC1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When implementing such optimisations/strategies, the MME shall take into account any PSM active timer and the DRX interval for the UE.</w:t>
      </w:r>
    </w:p>
    <w:p w14:paraId="4E4CE4B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Radio Capability for Paging Information is available in the MME, the MME adds the UE Radio Capability for Paging Information in the S1 Paging message to the eNB.</w:t>
      </w:r>
    </w:p>
    <w:p w14:paraId="76EED23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430449DF" w14:textId="77777777" w:rsid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may include in the S1AP Paging message(s) the paging attempt count information. The paging attempt count information shall be the same for all eNBs selected by the MME for paging.</w:t>
      </w:r>
    </w:p>
    <w:p w14:paraId="1692D671" w14:textId="77777777" w:rsidR="00891395" w:rsidRPr="00891395" w:rsidRDefault="00891395" w:rsidP="00891395">
      <w:pPr>
        <w:overflowPunct w:val="0"/>
        <w:autoSpaceDE w:val="0"/>
        <w:autoSpaceDN w:val="0"/>
        <w:adjustRightInd w:val="0"/>
        <w:ind w:left="568" w:hanging="1"/>
        <w:textAlignment w:val="baseline"/>
        <w:rPr>
          <w:rFonts w:eastAsia="SimSun"/>
          <w:color w:val="000000"/>
          <w:lang w:eastAsia="ja-JP"/>
        </w:rPr>
      </w:pPr>
      <w:ins w:id="158" w:author="Huangzhenglei (WN)" w:date="2019-06-18T19:00:00Z">
        <w:r>
          <w:t xml:space="preserve">The MME may </w:t>
        </w:r>
        <w:r w:rsidRPr="00990165">
          <w:t>include in the S1AP Paging message(s) the</w:t>
        </w:r>
        <w:r>
          <w:t xml:space="preserve"> </w:t>
        </w:r>
      </w:ins>
      <w:ins w:id="159" w:author="Huawei User 0626" w:date="2019-06-26T12:03:00Z">
        <w:r>
          <w:t>WUS Assistance</w:t>
        </w:r>
      </w:ins>
      <w:ins w:id="160" w:author="Huangzhenglei (WN)" w:date="2019-06-18T19:00:00Z">
        <w:r>
          <w:t xml:space="preserve"> Information</w:t>
        </w:r>
      </w:ins>
      <w:ins w:id="161" w:author="Huawei User" w:date="2019-10-01T16:44:00Z">
        <w:r w:rsidR="00F6285A">
          <w:t>,</w:t>
        </w:r>
      </w:ins>
      <w:ins w:id="162" w:author="Huangzhenglei (WN)" w:date="2019-06-18T19:00:00Z">
        <w:r>
          <w:t xml:space="preserve"> if available.</w:t>
        </w:r>
      </w:ins>
    </w:p>
    <w:p w14:paraId="1A396C2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has Information for Enhanced Coverage stored and Enhanced Coverage is not restricted then the MME shall include Information for Enhanced Coverage in the Paging message for all eNBs selected by the MME for paging. For including the Enhanced Coverage Restricted parameter in the paging message, see clause 4.3.28.</w:t>
      </w:r>
    </w:p>
    <w:p w14:paraId="27F678A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including the CE mode B Restricted parameter in the Paging message, see clause 4.3.27a.</w:t>
      </w:r>
    </w:p>
    <w:p w14:paraId="35801EEC" w14:textId="77777777" w:rsidR="00891395" w:rsidRDefault="00891395" w:rsidP="00891395">
      <w:pPr>
        <w:overflowPunct w:val="0"/>
        <w:autoSpaceDE w:val="0"/>
        <w:autoSpaceDN w:val="0"/>
        <w:adjustRightInd w:val="0"/>
        <w:ind w:left="568" w:hanging="284"/>
        <w:textAlignment w:val="baseline"/>
        <w:rPr>
          <w:ins w:id="163" w:author="Huangzhenglei (WN)" w:date="2019-09-27T09:36:00Z"/>
          <w:rFonts w:eastAsia="SimSun"/>
          <w:color w:val="000000"/>
          <w:lang w:eastAsia="ja-JP"/>
        </w:rPr>
      </w:pPr>
      <w:r w:rsidRPr="00891395">
        <w:rPr>
          <w:rFonts w:eastAsia="SimSun"/>
          <w:color w:val="000000"/>
          <w:lang w:eastAsia="ja-JP"/>
        </w:rPr>
        <w:t>4.</w:t>
      </w:r>
      <w:r w:rsidRPr="00891395">
        <w:rPr>
          <w:rFonts w:eastAsia="SimSun"/>
          <w:color w:val="000000"/>
          <w:lang w:eastAsia="ja-JP"/>
        </w:rPr>
        <w:tab/>
        <w:t>If eNodeBs receive paging messages from the MME, the UE is paged by the eNodeBs.</w:t>
      </w:r>
    </w:p>
    <w:p w14:paraId="0F2F25AB" w14:textId="77777777" w:rsidR="00891395" w:rsidRPr="00891395" w:rsidRDefault="00891395" w:rsidP="00891395">
      <w:pPr>
        <w:overflowPunct w:val="0"/>
        <w:autoSpaceDE w:val="0"/>
        <w:autoSpaceDN w:val="0"/>
        <w:adjustRightInd w:val="0"/>
        <w:ind w:left="568" w:hanging="1"/>
        <w:textAlignment w:val="baseline"/>
        <w:rPr>
          <w:rFonts w:eastAsia="SimSun"/>
          <w:color w:val="000000"/>
          <w:lang w:eastAsia="ja-JP"/>
        </w:rPr>
      </w:pPr>
      <w:ins w:id="164" w:author="Huangzhenglei (WN)" w:date="2019-09-27T09:36:00Z">
        <w:r>
          <w:t xml:space="preserve">If the WUS Assistance Information is included in Step 3, the eNB takes it into account when </w:t>
        </w:r>
      </w:ins>
      <w:ins w:id="165" w:author="Huawei User" w:date="2019-10-01T16:56:00Z">
        <w:r w:rsidR="008A180E">
          <w:t>paging the UE</w:t>
        </w:r>
      </w:ins>
      <w:ins w:id="166" w:author="Huangzhenglei (WN)" w:date="2019-09-27T09:36:00Z">
        <w:r>
          <w:t xml:space="preserve"> (see TS 36.300 [5]).</w:t>
        </w:r>
      </w:ins>
    </w:p>
    <w:p w14:paraId="1EC4D41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5.</w:t>
      </w:r>
      <w:r w:rsidRPr="00891395">
        <w:rPr>
          <w:rFonts w:eastAsia="SimSun"/>
          <w:color w:val="000000"/>
          <w:lang w:eastAsia="ja-JP"/>
        </w:rPr>
        <w:tab/>
        <w:t>As the UE is in the ECM-IDLE state, upon reception of paging indication, the UE sends Control Plane Service Request NAS message (as defined in TS 24.301 [46]) over RRC Connection request and S1-AP initial message. The Control Plane Service Request NAS message, when Control Plane CIoT EPS Optimisation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0009F87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5b.</w:t>
      </w:r>
      <w:r w:rsidRPr="00891395">
        <w:rPr>
          <w:rFonts w:eastAsia="SimSun"/>
          <w:color w:val="000000"/>
          <w:lang w:eastAsia="ja-JP"/>
        </w:rPr>
        <w:tab/>
        <w:t>In the NB-IoT case, the eNB, based on configuration, may retrieve the EPS negotiated QoS profile from the MME, if not previously retrieved. The MME Code within the S-TMSI in the RRCConnectionRequest message is used to identify the MME. In the case of network sharing, the MME Codes shall be unique within the area of overlapping MME pools of the participating operators. The eNB may apply prioritisation between requests from different UEs before triggering step 6 and throughout the RRC connection. The eNB may retrieve additional parameters (e.g., UE Radio Capabilities - see TS 36.413 [36]).</w:t>
      </w:r>
    </w:p>
    <w:p w14:paraId="198E7D5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6.</w:t>
      </w:r>
      <w:r w:rsidRPr="00891395">
        <w:rPr>
          <w:rFonts w:eastAsia="SimSun"/>
          <w:color w:val="000000"/>
          <w:lang w:eastAsia="ja-JP"/>
        </w:rPr>
        <w:tab/>
        <w:t xml:space="preserve">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w:t>
      </w:r>
      <w:r w:rsidRPr="00891395">
        <w:rPr>
          <w:rFonts w:eastAsia="SimSun"/>
          <w:color w:val="000000"/>
          <w:lang w:eastAsia="ja-JP"/>
        </w:rPr>
        <w:lastRenderedPageBreak/>
        <w:t>PDN 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0A6C7491"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5:</w:t>
      </w:r>
      <w:r w:rsidRPr="00891395">
        <w:rPr>
          <w:rFonts w:eastAsia="SimSun"/>
          <w:color w:val="000000"/>
          <w:lang w:eastAsia="ja-JP"/>
        </w:rPr>
        <w:tab/>
        <w:t>The Serving GW (or MME, in the case of buffering in the MME) may initiate the procedure P-GW Pause of Charging at any time before step 5 if the UE is in ECM IDLE and the P-GW has indicated that the feature is enabled for this PDN. See clause 5.3.6A.0.</w:t>
      </w:r>
    </w:p>
    <w:p w14:paraId="7DC091A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To assist Location Services, the eNB indicates the UE's Coverage Level to the MME.</w:t>
      </w:r>
    </w:p>
    <w:p w14:paraId="5FA04CB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performs (and the UE responds to) any EMM or ESM procedures if necessary, e.g. the security related procedures. Steps 7 to 11 can continue in parallel to this, however, steps 12 and 13 shall await completion of all the EMM and ESM procedures.</w:t>
      </w:r>
    </w:p>
    <w:p w14:paraId="23ABCDC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7.</w:t>
      </w:r>
      <w:r w:rsidRPr="00891395">
        <w:rPr>
          <w:rFonts w:eastAsia="SimSun"/>
          <w:color w:val="000000"/>
          <w:lang w:eastAsia="ja-JP"/>
        </w:rPr>
        <w:tab/>
        <w:t>If the S11-U is not established, the MME sends a Modify Bearer Request message (MME address, MME TEID DL, Delay Downlink Packet Notification Request, RAT Type, LTE-M RAT type reporting to PGW flag)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110298E6"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BB07337"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Serving Network IE has changed compared to the last reported Serving Network IE then the MME shall send the Modify Bearer Request message and also includes the Serving Network IE in this message.</w:t>
      </w:r>
    </w:p>
    <w:p w14:paraId="2B40DFA5"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UE Time Zone has changed compared to the last reported UE Time Zone then the MME shall send the Modify Bearer Request message and include the UE Time Zone IE in this message.</w:t>
      </w:r>
    </w:p>
    <w:p w14:paraId="72D08E8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RAT type currently used is NB-IOT this shall be reported as different from other -E-UTRA flavours.</w:t>
      </w:r>
    </w:p>
    <w:p w14:paraId="45F9168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FE317E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8.</w:t>
      </w:r>
      <w:r w:rsidRPr="00891395">
        <w:rPr>
          <w:rFonts w:eastAsia="SimSun"/>
          <w:color w:val="000000"/>
          <w:lang w:eastAsia="ja-JP"/>
        </w:rPr>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4619F73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LTE-M RAT type and the LTE-M RAT type reporting to PGW flag were received at step 7, the Serving GW shall include the LTE-M RAT type in the Modify Bearer Request message to the PGW. Otherwise the Serving GW includes RAT type WB-E-UTRAN.</w:t>
      </w:r>
    </w:p>
    <w:p w14:paraId="6D2D558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F376C3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9.</w:t>
      </w:r>
      <w:r w:rsidRPr="00891395">
        <w:rPr>
          <w:rFonts w:eastAsia="SimSun"/>
          <w:color w:val="000000"/>
          <w:lang w:eastAsia="ja-JP"/>
        </w:rPr>
        <w:tab/>
        <w:t>The PDN GW sends the Modify Bearer Response to the Serving GW.</w:t>
      </w:r>
    </w:p>
    <w:p w14:paraId="0C3E84B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10.</w:t>
      </w:r>
      <w:r w:rsidRPr="00891395">
        <w:rPr>
          <w:rFonts w:eastAsia="SimSun"/>
          <w:color w:val="000000"/>
          <w:lang w:eastAsia="ja-JP"/>
        </w:rPr>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5576567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11.</w:t>
      </w:r>
      <w:r w:rsidRPr="00891395">
        <w:rPr>
          <w:rFonts w:eastAsia="SimSun"/>
          <w:color w:val="000000"/>
          <w:lang w:eastAsia="ja-JP"/>
        </w:rPr>
        <w:tab/>
        <w:t>Buffered (if S11-U was not established) Downlink data is sent by the S-GW to the MME.</w:t>
      </w:r>
    </w:p>
    <w:p w14:paraId="37E0FCD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12-13.</w:t>
      </w:r>
      <w:r w:rsidRPr="00891395">
        <w:rPr>
          <w:rFonts w:eastAsia="SimSun"/>
          <w:color w:val="000000"/>
          <w:lang w:eastAsia="ja-JP"/>
        </w:rPr>
        <w:tab/>
        <w:t xml:space="preserve">The MME encrypts and integrity protects Downlink data and sends it to the eNodeB using a NAS PDU carried by a Downlink S1-AP message. If the configuration in the MME indicates that the eNodeB supports acknowledgements of downlink NAS data PDUs and if acknowledgements of downlink NAS data PDUs are enabled in the subscription information for the UE, the MME indicates in the Downlink S1-AP message that </w:t>
      </w:r>
      <w:r w:rsidRPr="00891395">
        <w:rPr>
          <w:rFonts w:eastAsia="SimSun"/>
          <w:color w:val="000000"/>
          <w:lang w:eastAsia="ja-JP"/>
        </w:rPr>
        <w:lastRenderedPageBreak/>
        <w:t>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4D50682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is accessing via an NB-IoT cell, or if it is accessing via an WB-E-UTRAN cell and is capable of CE mode B, to determine the NAS PDU retransmission strategy the MME should take into account the transmission delay of the NAS PDU and the CE mode B Restricted parameter stored in the MME's MM context and, if applicable, the CE mode, i.e. set the NAS timers long enough according to the worst transmission delay (see TS 24.301 [46]).</w:t>
      </w:r>
    </w:p>
    <w:p w14:paraId="20B83B7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14.</w:t>
      </w:r>
      <w:r w:rsidRPr="00891395">
        <w:rPr>
          <w:rFonts w:eastAsia="SimSun"/>
          <w:color w:val="000000"/>
          <w:lang w:eastAsia="ja-JP"/>
        </w:rPr>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56CD3C6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15.</w:t>
      </w:r>
      <w:r w:rsidRPr="00891395">
        <w:rPr>
          <w:rFonts w:eastAsia="SimSun"/>
          <w:color w:val="000000"/>
          <w:lang w:eastAsia="ja-JP"/>
        </w:rPr>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 23.682 [74], clause 5.13.3). If the eNodeB reports a successful delivery with an S1-AP NAS Delivery Indication and if the Downlink data was received over the T6a interface, the MME should respond to the SCEF (see TS 23.682 [74], clause 5.13.3). If the eNodeB does not support S1-AP NAS delivery indications, the MME indicates a cause code 'Success Unacknowledged Delivery' to the SCEF otherwise 'Success Acknowledged Delivery', for the SCEF to know if reliable delivery was possible or not.</w:t>
      </w:r>
    </w:p>
    <w:p w14:paraId="1A926FB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16.</w:t>
      </w:r>
      <w:r w:rsidRPr="00891395">
        <w:rPr>
          <w:rFonts w:eastAsia="SimSun"/>
          <w:color w:val="000000"/>
          <w:lang w:eastAsia="ja-JP"/>
        </w:rPr>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7ED5945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IP PDN type PDN connections configured to support Header Compression, the UE shall apply header compression before encapsulating it into the NAS message.</w:t>
      </w:r>
    </w:p>
    <w:p w14:paraId="62A83F3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17.</w:t>
      </w:r>
      <w:r w:rsidRPr="00891395">
        <w:rPr>
          <w:rFonts w:eastAsia="SimSun"/>
          <w:color w:val="000000"/>
          <w:lang w:eastAsia="ja-JP"/>
        </w:rPr>
        <w:tab/>
        <w:t>The NAS PDU with data is send to the MME in a Uplink S1-AP message.</w:t>
      </w:r>
    </w:p>
    <w:p w14:paraId="6B8E25F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To assist Location Services, the eNB may indicate, if changed, the UE's Coverage Level to the MME.</w:t>
      </w:r>
    </w:p>
    <w:p w14:paraId="4753D17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Release Assistance Information is received from the UE it overrides the Traffic Profile (see TS 23.682 [74]) and the MME does not send the Traffic Profile to the eNB.</w:t>
      </w:r>
    </w:p>
    <w:p w14:paraId="7597C6E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18.</w:t>
      </w:r>
      <w:r w:rsidRPr="00891395">
        <w:rPr>
          <w:rFonts w:eastAsia="SimSun"/>
          <w:color w:val="000000"/>
          <w:lang w:eastAsia="ja-JP"/>
        </w:rPr>
        <w:tab/>
        <w:t>The data is checked for integrity and decrypted. If header compression was applied to the PDN, the MME shall perform header decompression to rebuild the IP header.</w:t>
      </w:r>
    </w:p>
    <w:p w14:paraId="5AB7663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19.</w:t>
      </w:r>
      <w:r w:rsidRPr="00891395">
        <w:rPr>
          <w:rFonts w:eastAsia="SimSun"/>
          <w:color w:val="000000"/>
          <w:lang w:eastAsia="ja-JP"/>
        </w:rPr>
        <w:tab/>
        <w:t>The MME sends Uplink data to the PDN GW via the S-GW and executes any action related to the presence of Release Assistance Information as follows:</w:t>
      </w:r>
    </w:p>
    <w:p w14:paraId="48D9FA9E"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for the case where the Release Assistance Information indicates there is no downlink data to follow the uplink data then unless the MME is aware of pending MT traffic, and unless S1-U bearers exist, the MME immediately releases the connection and therefore step 21 is executed.</w:t>
      </w:r>
    </w:p>
    <w:p w14:paraId="6D704BAC"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for the case where the Release Assistance Information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0814023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20.</w:t>
      </w:r>
      <w:r w:rsidRPr="00891395">
        <w:rPr>
          <w:rFonts w:eastAsia="SimSun"/>
          <w:color w:val="000000"/>
          <w:lang w:eastAsia="ja-JP"/>
        </w:rPr>
        <w:tab/>
        <w:t>If no NAS activity exists for a while the eNB detects inactivity and executes step 21.</w:t>
      </w:r>
    </w:p>
    <w:p w14:paraId="02A6C8A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21.</w:t>
      </w:r>
      <w:r w:rsidRPr="00891395">
        <w:rPr>
          <w:rFonts w:eastAsia="SimSun"/>
          <w:color w:val="000000"/>
          <w:lang w:eastAsia="ja-JP"/>
        </w:rPr>
        <w:tab/>
        <w:t>The eNB starts an eNodeB initiated S1 release procedure according to clause 5.3.5 or Connection Suspend Procedure defined in clause 5.3.4A. The UE and the MME shall store the ROHC configuration and context for the uplink/downlink data transmission when entering ECM_CONNECTED state next time.</w:t>
      </w:r>
    </w:p>
    <w:p w14:paraId="536BCCF6" w14:textId="77777777" w:rsidR="002108E0" w:rsidRPr="00DD641D" w:rsidRDefault="00665B55" w:rsidP="002108E0">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bookmarkStart w:id="167" w:name="_Toc11134089"/>
      <w:bookmarkEnd w:id="154"/>
      <w:r>
        <w:rPr>
          <w:rFonts w:ascii="Arial" w:hAnsi="Arial"/>
          <w:color w:val="FF0000"/>
          <w:sz w:val="24"/>
          <w:lang w:val="en-US" w:eastAsia="zh-CN"/>
        </w:rPr>
        <w:t>6</w:t>
      </w:r>
      <w:r w:rsidR="002108E0" w:rsidRPr="009C12E9">
        <w:rPr>
          <w:rFonts w:ascii="Arial" w:hAnsi="Arial"/>
          <w:color w:val="FF0000"/>
          <w:sz w:val="24"/>
          <w:vertAlign w:val="superscript"/>
          <w:lang w:val="en-US" w:eastAsia="zh-CN"/>
        </w:rPr>
        <w:t>th</w:t>
      </w:r>
      <w:r w:rsidR="002108E0">
        <w:rPr>
          <w:rFonts w:ascii="Arial" w:hAnsi="Arial"/>
          <w:color w:val="FF0000"/>
          <w:sz w:val="24"/>
          <w:lang w:val="en-US" w:eastAsia="zh-CN"/>
        </w:rPr>
        <w:t xml:space="preserve"> CHANGE</w:t>
      </w:r>
    </w:p>
    <w:p w14:paraId="69A2D89A" w14:textId="77777777" w:rsidR="00891395" w:rsidRPr="00891395" w:rsidRDefault="00891395" w:rsidP="00891395">
      <w:pPr>
        <w:keepNext/>
        <w:keepLines/>
        <w:spacing w:before="120"/>
        <w:ind w:left="1134" w:hanging="1134"/>
        <w:outlineLvl w:val="2"/>
        <w:rPr>
          <w:rFonts w:ascii="Arial" w:eastAsia="SimSun" w:hAnsi="Arial"/>
          <w:sz w:val="28"/>
        </w:rPr>
      </w:pPr>
      <w:bookmarkStart w:id="168" w:name="_Toc19172052"/>
      <w:r w:rsidRPr="00891395">
        <w:rPr>
          <w:rFonts w:ascii="Arial" w:eastAsia="SimSun" w:hAnsi="Arial"/>
          <w:sz w:val="28"/>
        </w:rPr>
        <w:lastRenderedPageBreak/>
        <w:t>5.7.2</w:t>
      </w:r>
      <w:r w:rsidRPr="00891395">
        <w:rPr>
          <w:rFonts w:ascii="Arial" w:eastAsia="SimSun" w:hAnsi="Arial"/>
          <w:sz w:val="28"/>
        </w:rPr>
        <w:tab/>
        <w:t>MME</w:t>
      </w:r>
      <w:bookmarkEnd w:id="168"/>
    </w:p>
    <w:p w14:paraId="275C779E" w14:textId="77777777" w:rsidR="00891395" w:rsidRPr="00891395" w:rsidRDefault="00891395" w:rsidP="00891395">
      <w:pPr>
        <w:keepNext/>
        <w:keepLines/>
        <w:rPr>
          <w:rFonts w:eastAsia="SimSun"/>
        </w:rPr>
      </w:pPr>
      <w:r w:rsidRPr="00891395">
        <w:rPr>
          <w:rFonts w:eastAsia="SimSun"/>
        </w:rPr>
        <w:t>The MME maintains MM context and EPS bearer context information for UEs in the ECM-IDLE, ECM</w:t>
      </w:r>
      <w:r w:rsidRPr="00891395">
        <w:rPr>
          <w:rFonts w:eastAsia="SimSun"/>
        </w:rPr>
        <w:noBreakHyphen/>
        <w:t>CONNECTED and EMM-DEREGISTERED states. Table 5.7.2-1 shows the context fields for one UE.</w:t>
      </w:r>
    </w:p>
    <w:p w14:paraId="2165C2EA" w14:textId="77777777" w:rsidR="00891395" w:rsidRPr="00891395" w:rsidRDefault="00891395" w:rsidP="00891395">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891395">
        <w:rPr>
          <w:rFonts w:ascii="Arial" w:eastAsia="SimSun" w:hAnsi="Arial"/>
          <w:b/>
          <w:color w:val="000000"/>
          <w:lang w:eastAsia="ja-JP"/>
        </w:rPr>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91395" w:rsidRPr="00891395" w14:paraId="0EDF809F" w14:textId="77777777" w:rsidTr="0028765E">
        <w:trPr>
          <w:cantSplit/>
          <w:tblHeader/>
        </w:trPr>
        <w:tc>
          <w:tcPr>
            <w:tcW w:w="2835" w:type="dxa"/>
          </w:tcPr>
          <w:p w14:paraId="57F34EAB" w14:textId="77777777" w:rsidR="00891395" w:rsidRPr="00891395" w:rsidRDefault="00891395" w:rsidP="00891395">
            <w:pPr>
              <w:keepNext/>
              <w:keepLines/>
              <w:spacing w:after="0"/>
              <w:jc w:val="center"/>
              <w:rPr>
                <w:rFonts w:ascii="Arial" w:eastAsia="SimSun" w:hAnsi="Arial"/>
                <w:b/>
                <w:sz w:val="18"/>
              </w:rPr>
            </w:pPr>
            <w:r w:rsidRPr="00891395">
              <w:rPr>
                <w:rFonts w:ascii="Arial" w:eastAsia="SimSun" w:hAnsi="Arial"/>
                <w:b/>
                <w:sz w:val="18"/>
              </w:rPr>
              <w:lastRenderedPageBreak/>
              <w:t>Field</w:t>
            </w:r>
          </w:p>
        </w:tc>
        <w:tc>
          <w:tcPr>
            <w:tcW w:w="6804" w:type="dxa"/>
          </w:tcPr>
          <w:p w14:paraId="2C1DD0C9" w14:textId="77777777" w:rsidR="00891395" w:rsidRPr="00891395" w:rsidRDefault="00891395" w:rsidP="00891395">
            <w:pPr>
              <w:keepNext/>
              <w:keepLines/>
              <w:spacing w:after="0"/>
              <w:jc w:val="center"/>
              <w:rPr>
                <w:rFonts w:ascii="Arial" w:eastAsia="SimSun" w:hAnsi="Arial"/>
                <w:b/>
                <w:sz w:val="18"/>
              </w:rPr>
            </w:pPr>
            <w:r w:rsidRPr="00891395">
              <w:rPr>
                <w:rFonts w:ascii="Arial" w:eastAsia="SimSun" w:hAnsi="Arial"/>
                <w:b/>
                <w:sz w:val="18"/>
              </w:rPr>
              <w:t>Description</w:t>
            </w:r>
          </w:p>
        </w:tc>
      </w:tr>
      <w:tr w:rsidR="00891395" w:rsidRPr="00891395" w14:paraId="76005197" w14:textId="77777777" w:rsidTr="0028765E">
        <w:trPr>
          <w:cantSplit/>
        </w:trPr>
        <w:tc>
          <w:tcPr>
            <w:tcW w:w="2835" w:type="dxa"/>
          </w:tcPr>
          <w:p w14:paraId="2F55FFD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IMSI</w:t>
            </w:r>
          </w:p>
        </w:tc>
        <w:tc>
          <w:tcPr>
            <w:tcW w:w="6804" w:type="dxa"/>
          </w:tcPr>
          <w:p w14:paraId="1143EDA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IMSI (International Mobile Subscriber Identity) is the subscriber's permanent identity.</w:t>
            </w:r>
          </w:p>
        </w:tc>
      </w:tr>
      <w:tr w:rsidR="00891395" w:rsidRPr="00891395" w14:paraId="463E749C" w14:textId="77777777" w:rsidTr="0028765E">
        <w:trPr>
          <w:cantSplit/>
        </w:trPr>
        <w:tc>
          <w:tcPr>
            <w:tcW w:w="2835" w:type="dxa"/>
          </w:tcPr>
          <w:p w14:paraId="054703B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IMSI-unauthenticated-indicator</w:t>
            </w:r>
          </w:p>
        </w:tc>
        <w:tc>
          <w:tcPr>
            <w:tcW w:w="6804" w:type="dxa"/>
          </w:tcPr>
          <w:p w14:paraId="1066790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This is an IMSI indicator to show the IMSI is unauthenticated.</w:t>
            </w:r>
          </w:p>
        </w:tc>
      </w:tr>
      <w:tr w:rsidR="00891395" w:rsidRPr="00891395" w14:paraId="4B29C32C" w14:textId="77777777" w:rsidTr="0028765E">
        <w:trPr>
          <w:cantSplit/>
        </w:trPr>
        <w:tc>
          <w:tcPr>
            <w:tcW w:w="2835" w:type="dxa"/>
          </w:tcPr>
          <w:p w14:paraId="650C67C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RLOS-indicator</w:t>
            </w:r>
          </w:p>
        </w:tc>
        <w:tc>
          <w:tcPr>
            <w:tcW w:w="6804" w:type="dxa"/>
          </w:tcPr>
          <w:p w14:paraId="27F7093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This is indication to show that the UE is RLOS attached.</w:t>
            </w:r>
          </w:p>
        </w:tc>
      </w:tr>
      <w:tr w:rsidR="00891395" w:rsidRPr="00891395" w14:paraId="10CA10AF" w14:textId="77777777" w:rsidTr="0028765E">
        <w:trPr>
          <w:cantSplit/>
        </w:trPr>
        <w:tc>
          <w:tcPr>
            <w:tcW w:w="2835" w:type="dxa"/>
          </w:tcPr>
          <w:p w14:paraId="1C31454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MSISDN</w:t>
            </w:r>
          </w:p>
        </w:tc>
        <w:tc>
          <w:tcPr>
            <w:tcW w:w="6804" w:type="dxa"/>
          </w:tcPr>
          <w:p w14:paraId="293C7E6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basic MSISDN of the UE. The presence is dictated by its storage in the HSS.</w:t>
            </w:r>
          </w:p>
        </w:tc>
      </w:tr>
      <w:tr w:rsidR="00891395" w:rsidRPr="00891395" w14:paraId="701B0BBD" w14:textId="77777777" w:rsidTr="0028765E">
        <w:trPr>
          <w:cantSplit/>
        </w:trPr>
        <w:tc>
          <w:tcPr>
            <w:tcW w:w="2835" w:type="dxa"/>
          </w:tcPr>
          <w:p w14:paraId="32EEC63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 State</w:t>
            </w:r>
          </w:p>
        </w:tc>
        <w:tc>
          <w:tcPr>
            <w:tcW w:w="6804" w:type="dxa"/>
          </w:tcPr>
          <w:p w14:paraId="0D361D9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Mobility management state ECM-IDLE, ECM-CONNECTED, EMM-DEREGISTERED.</w:t>
            </w:r>
          </w:p>
        </w:tc>
      </w:tr>
      <w:tr w:rsidR="00891395" w:rsidRPr="00891395" w14:paraId="23CE285E" w14:textId="77777777" w:rsidTr="0028765E">
        <w:trPr>
          <w:cantSplit/>
        </w:trPr>
        <w:tc>
          <w:tcPr>
            <w:tcW w:w="2835" w:type="dxa"/>
          </w:tcPr>
          <w:p w14:paraId="589E4D9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GUTI</w:t>
            </w:r>
          </w:p>
        </w:tc>
        <w:tc>
          <w:tcPr>
            <w:tcW w:w="6804" w:type="dxa"/>
          </w:tcPr>
          <w:p w14:paraId="4C13847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Globally Unique Temporary Identity.</w:t>
            </w:r>
          </w:p>
        </w:tc>
      </w:tr>
      <w:tr w:rsidR="00891395" w:rsidRPr="00891395" w14:paraId="5BBED3AC" w14:textId="77777777" w:rsidTr="0028765E">
        <w:trPr>
          <w:cantSplit/>
        </w:trPr>
        <w:tc>
          <w:tcPr>
            <w:tcW w:w="2835" w:type="dxa"/>
          </w:tcPr>
          <w:p w14:paraId="36EF752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ME Identity</w:t>
            </w:r>
          </w:p>
        </w:tc>
        <w:tc>
          <w:tcPr>
            <w:tcW w:w="6804" w:type="dxa"/>
          </w:tcPr>
          <w:p w14:paraId="1B6DBB8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Mobile Equipment Identity – (e.g. IMEI/IMEISV) Software Version Number</w:t>
            </w:r>
          </w:p>
        </w:tc>
      </w:tr>
      <w:tr w:rsidR="00891395" w:rsidRPr="00891395" w14:paraId="20F3E7C9" w14:textId="77777777" w:rsidTr="0028765E">
        <w:trPr>
          <w:cantSplit/>
        </w:trPr>
        <w:tc>
          <w:tcPr>
            <w:tcW w:w="2835" w:type="dxa"/>
          </w:tcPr>
          <w:p w14:paraId="42CB53D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Tracking Area List</w:t>
            </w:r>
          </w:p>
        </w:tc>
        <w:tc>
          <w:tcPr>
            <w:tcW w:w="6804" w:type="dxa"/>
          </w:tcPr>
          <w:p w14:paraId="0D5C173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Current Tracking area list</w:t>
            </w:r>
          </w:p>
        </w:tc>
      </w:tr>
      <w:tr w:rsidR="00891395" w:rsidRPr="00891395" w14:paraId="440D9638" w14:textId="77777777" w:rsidTr="0028765E">
        <w:trPr>
          <w:cantSplit/>
        </w:trPr>
        <w:tc>
          <w:tcPr>
            <w:tcW w:w="2835" w:type="dxa"/>
          </w:tcPr>
          <w:p w14:paraId="480FCA1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TAI of last TAU</w:t>
            </w:r>
          </w:p>
        </w:tc>
        <w:tc>
          <w:tcPr>
            <w:tcW w:w="6804" w:type="dxa"/>
          </w:tcPr>
          <w:p w14:paraId="20C86D1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TAI of the TA in which the last Tracking Area Update was initiated.</w:t>
            </w:r>
          </w:p>
        </w:tc>
      </w:tr>
      <w:tr w:rsidR="00891395" w:rsidRPr="00891395" w14:paraId="31858FDD" w14:textId="77777777" w:rsidTr="0028765E">
        <w:trPr>
          <w:cantSplit/>
        </w:trPr>
        <w:tc>
          <w:tcPr>
            <w:tcW w:w="2835" w:type="dxa"/>
          </w:tcPr>
          <w:p w14:paraId="5848C92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E-UTRAN Cell Global Identity</w:t>
            </w:r>
          </w:p>
        </w:tc>
        <w:tc>
          <w:tcPr>
            <w:tcW w:w="6804" w:type="dxa"/>
          </w:tcPr>
          <w:p w14:paraId="7B59725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Last known E-UTRAN cell</w:t>
            </w:r>
          </w:p>
        </w:tc>
      </w:tr>
      <w:tr w:rsidR="00891395" w:rsidRPr="00891395" w14:paraId="237EBB44" w14:textId="77777777" w:rsidTr="0028765E">
        <w:trPr>
          <w:cantSplit/>
        </w:trPr>
        <w:tc>
          <w:tcPr>
            <w:tcW w:w="2835" w:type="dxa"/>
          </w:tcPr>
          <w:p w14:paraId="6BECD3B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E-UTRAN Cell Identity Age</w:t>
            </w:r>
          </w:p>
        </w:tc>
        <w:tc>
          <w:tcPr>
            <w:tcW w:w="6804" w:type="dxa"/>
          </w:tcPr>
          <w:p w14:paraId="778424A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Time elapsed since the last E-UTRAN Cell Global Identity was acquired</w:t>
            </w:r>
          </w:p>
        </w:tc>
      </w:tr>
      <w:tr w:rsidR="00891395" w:rsidRPr="00891395" w14:paraId="6C5AA11D" w14:textId="77777777" w:rsidTr="0028765E">
        <w:trPr>
          <w:cantSplit/>
        </w:trPr>
        <w:tc>
          <w:tcPr>
            <w:tcW w:w="2835" w:type="dxa"/>
          </w:tcPr>
          <w:p w14:paraId="4FE2D3C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PS Cell Global Identity</w:t>
            </w:r>
          </w:p>
        </w:tc>
        <w:tc>
          <w:tcPr>
            <w:tcW w:w="6804" w:type="dxa"/>
          </w:tcPr>
          <w:p w14:paraId="4BE35C5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Last known Primary Cell of Secondary Cell Group</w:t>
            </w:r>
          </w:p>
        </w:tc>
      </w:tr>
      <w:tr w:rsidR="00891395" w:rsidRPr="00891395" w14:paraId="5FE555EA" w14:textId="77777777" w:rsidTr="0028765E">
        <w:trPr>
          <w:cantSplit/>
        </w:trPr>
        <w:tc>
          <w:tcPr>
            <w:tcW w:w="2835" w:type="dxa"/>
          </w:tcPr>
          <w:p w14:paraId="6BE3CD1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PS Cell Age</w:t>
            </w:r>
          </w:p>
        </w:tc>
        <w:tc>
          <w:tcPr>
            <w:tcW w:w="6804" w:type="dxa"/>
          </w:tcPr>
          <w:p w14:paraId="1D40F43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Time elapsed since the last Primary Cell of Secondary Cell Group Identity was acquired</w:t>
            </w:r>
          </w:p>
        </w:tc>
      </w:tr>
      <w:tr w:rsidR="00891395" w:rsidRPr="00891395" w14:paraId="5111E303" w14:textId="77777777" w:rsidTr="0028765E">
        <w:trPr>
          <w:cantSplit/>
        </w:trPr>
        <w:tc>
          <w:tcPr>
            <w:tcW w:w="2835" w:type="dxa"/>
          </w:tcPr>
          <w:p w14:paraId="7C1DE8D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CSG ID</w:t>
            </w:r>
          </w:p>
        </w:tc>
        <w:tc>
          <w:tcPr>
            <w:tcW w:w="6804" w:type="dxa"/>
          </w:tcPr>
          <w:p w14:paraId="227A837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Last known CSG ID when the UE was active</w:t>
            </w:r>
          </w:p>
        </w:tc>
      </w:tr>
      <w:tr w:rsidR="00891395" w:rsidRPr="00891395" w14:paraId="43067DE5" w14:textId="77777777" w:rsidTr="0028765E">
        <w:trPr>
          <w:cantSplit/>
        </w:trPr>
        <w:tc>
          <w:tcPr>
            <w:tcW w:w="2835" w:type="dxa"/>
          </w:tcPr>
          <w:p w14:paraId="363EDD2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CSG membership</w:t>
            </w:r>
          </w:p>
        </w:tc>
        <w:tc>
          <w:tcPr>
            <w:tcW w:w="6804" w:type="dxa"/>
          </w:tcPr>
          <w:p w14:paraId="24B8078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Last known CSG membership of the UE when the UE was active</w:t>
            </w:r>
          </w:p>
        </w:tc>
      </w:tr>
      <w:tr w:rsidR="00891395" w:rsidRPr="00891395" w14:paraId="15BC33D0" w14:textId="77777777" w:rsidTr="0028765E">
        <w:trPr>
          <w:cantSplit/>
        </w:trPr>
        <w:tc>
          <w:tcPr>
            <w:tcW w:w="2835" w:type="dxa"/>
          </w:tcPr>
          <w:p w14:paraId="6B18939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Access mode</w:t>
            </w:r>
          </w:p>
        </w:tc>
        <w:tc>
          <w:tcPr>
            <w:tcW w:w="6804" w:type="dxa"/>
          </w:tcPr>
          <w:p w14:paraId="28E2895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Access mode of last known ECGI when the UE was active</w:t>
            </w:r>
          </w:p>
        </w:tc>
      </w:tr>
      <w:tr w:rsidR="00891395" w:rsidRPr="00891395" w14:paraId="6E47E165" w14:textId="77777777" w:rsidTr="0028765E">
        <w:trPr>
          <w:cantSplit/>
        </w:trPr>
        <w:tc>
          <w:tcPr>
            <w:tcW w:w="2835" w:type="dxa"/>
          </w:tcPr>
          <w:p w14:paraId="701C7E8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Authentication Vector</w:t>
            </w:r>
          </w:p>
        </w:tc>
        <w:tc>
          <w:tcPr>
            <w:tcW w:w="6804" w:type="dxa"/>
          </w:tcPr>
          <w:p w14:paraId="102F5505" w14:textId="77777777" w:rsidR="00891395" w:rsidRPr="00891395" w:rsidRDefault="00891395" w:rsidP="00891395">
            <w:pPr>
              <w:keepNext/>
              <w:keepLines/>
              <w:spacing w:after="0"/>
              <w:rPr>
                <w:rFonts w:ascii="Arial" w:eastAsia="SimSun" w:hAnsi="Arial" w:cs="Arial"/>
                <w:sz w:val="18"/>
              </w:rPr>
            </w:pPr>
            <w:r w:rsidRPr="00891395">
              <w:rPr>
                <w:rFonts w:ascii="Arial" w:eastAsia="SimSun" w:hAnsi="Arial" w:cs="Arial"/>
                <w:sz w:val="18"/>
              </w:rPr>
              <w:t>Temporary authentication and key agreement data that enables an MME to engage in AKA with a particular user. An EPS Authentication Vector consists of four elements:</w:t>
            </w:r>
          </w:p>
          <w:p w14:paraId="02DD4F0D" w14:textId="77777777" w:rsidR="00891395" w:rsidRPr="00891395" w:rsidRDefault="00891395" w:rsidP="00891395">
            <w:pPr>
              <w:keepNext/>
              <w:keepLines/>
              <w:spacing w:after="0"/>
              <w:rPr>
                <w:rFonts w:ascii="Arial" w:eastAsia="SimSun" w:hAnsi="Arial" w:cs="Arial"/>
                <w:sz w:val="18"/>
              </w:rPr>
            </w:pPr>
            <w:r w:rsidRPr="00891395">
              <w:rPr>
                <w:rFonts w:ascii="Arial" w:eastAsia="SimSun" w:hAnsi="Arial" w:cs="Arial"/>
                <w:sz w:val="18"/>
              </w:rPr>
              <w:t>a) network challenge RAND,</w:t>
            </w:r>
          </w:p>
          <w:p w14:paraId="7F2E5BF8" w14:textId="77777777" w:rsidR="00891395" w:rsidRPr="00891395" w:rsidRDefault="00891395" w:rsidP="00891395">
            <w:pPr>
              <w:keepNext/>
              <w:keepLines/>
              <w:spacing w:after="0"/>
              <w:rPr>
                <w:rFonts w:ascii="Arial" w:eastAsia="SimSun" w:hAnsi="Arial" w:cs="Arial"/>
                <w:sz w:val="18"/>
              </w:rPr>
            </w:pPr>
            <w:r w:rsidRPr="00891395">
              <w:rPr>
                <w:rFonts w:ascii="Arial" w:eastAsia="SimSun" w:hAnsi="Arial" w:cs="Arial"/>
                <w:sz w:val="18"/>
              </w:rPr>
              <w:t>b) an expected response XRES,</w:t>
            </w:r>
          </w:p>
          <w:p w14:paraId="308B266B" w14:textId="77777777" w:rsidR="00891395" w:rsidRPr="00891395" w:rsidRDefault="00891395" w:rsidP="00891395">
            <w:pPr>
              <w:keepNext/>
              <w:keepLines/>
              <w:spacing w:after="0"/>
              <w:rPr>
                <w:rFonts w:ascii="Arial" w:eastAsia="SimSun" w:hAnsi="Arial" w:cs="Arial"/>
                <w:sz w:val="18"/>
              </w:rPr>
            </w:pPr>
            <w:r w:rsidRPr="00891395">
              <w:rPr>
                <w:rFonts w:ascii="Arial" w:eastAsia="SimSun" w:hAnsi="Arial" w:cs="Arial"/>
                <w:sz w:val="18"/>
              </w:rPr>
              <w:t>c) Key K</w:t>
            </w:r>
            <w:r w:rsidRPr="00891395">
              <w:rPr>
                <w:rFonts w:ascii="Arial" w:eastAsia="SimSun" w:hAnsi="Arial" w:cs="Arial"/>
                <w:sz w:val="22"/>
                <w:vertAlign w:val="subscript"/>
              </w:rPr>
              <w:t>ASME</w:t>
            </w:r>
            <w:r w:rsidRPr="00891395">
              <w:rPr>
                <w:rFonts w:ascii="Arial" w:eastAsia="SimSun" w:hAnsi="Arial" w:cs="Arial"/>
                <w:sz w:val="18"/>
              </w:rPr>
              <w:t>,</w:t>
            </w:r>
          </w:p>
          <w:p w14:paraId="654DA1D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cs="Arial"/>
                <w:sz w:val="18"/>
              </w:rPr>
              <w:t>d) a network authentication token AUTN.</w:t>
            </w:r>
          </w:p>
        </w:tc>
      </w:tr>
      <w:tr w:rsidR="00891395" w:rsidRPr="00891395" w14:paraId="78371A17" w14:textId="77777777" w:rsidTr="0028765E">
        <w:trPr>
          <w:cantSplit/>
        </w:trPr>
        <w:tc>
          <w:tcPr>
            <w:tcW w:w="2835" w:type="dxa"/>
          </w:tcPr>
          <w:p w14:paraId="569EC36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Radio Access Capability</w:t>
            </w:r>
          </w:p>
        </w:tc>
        <w:tc>
          <w:tcPr>
            <w:tcW w:w="6804" w:type="dxa"/>
          </w:tcPr>
          <w:p w14:paraId="23BBD71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radio access capabilities including WB-E-UTRAN capabilities but not NB-IoT capabilities.</w:t>
            </w:r>
          </w:p>
        </w:tc>
      </w:tr>
      <w:tr w:rsidR="00891395" w:rsidRPr="00891395" w14:paraId="1C5BCEE1" w14:textId="77777777" w:rsidTr="0028765E">
        <w:trPr>
          <w:cantSplit/>
        </w:trPr>
        <w:tc>
          <w:tcPr>
            <w:tcW w:w="2835" w:type="dxa"/>
          </w:tcPr>
          <w:p w14:paraId="74F0DFE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Radio Capability ID</w:t>
            </w:r>
          </w:p>
        </w:tc>
        <w:tc>
          <w:tcPr>
            <w:tcW w:w="6804" w:type="dxa"/>
          </w:tcPr>
          <w:p w14:paraId="57CADBB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If RACS is supported, uniquely identifies a set of UE radio access capabilities</w:t>
            </w:r>
          </w:p>
        </w:tc>
      </w:tr>
      <w:tr w:rsidR="00891395" w:rsidRPr="00891395" w14:paraId="319384C4" w14:textId="77777777" w:rsidTr="0028765E">
        <w:trPr>
          <w:cantSplit/>
        </w:trPr>
        <w:tc>
          <w:tcPr>
            <w:tcW w:w="2835" w:type="dxa"/>
          </w:tcPr>
          <w:p w14:paraId="091C479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LTE-M Indication</w:t>
            </w:r>
          </w:p>
        </w:tc>
        <w:tc>
          <w:tcPr>
            <w:tcW w:w="6804" w:type="dxa"/>
          </w:tcPr>
          <w:p w14:paraId="1CF301A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the UE is a LTE-M UE and the UE Radio Access Capability includes LTE Cat- M1 or LTE Cat-M1 and LTE Cat-M2. This is based on indication from the E-UTRAN provides.</w:t>
            </w:r>
          </w:p>
        </w:tc>
      </w:tr>
      <w:tr w:rsidR="00891395" w:rsidRPr="00891395" w14:paraId="60BEEFF8" w14:textId="77777777" w:rsidTr="0028765E">
        <w:trPr>
          <w:cantSplit/>
        </w:trPr>
        <w:tc>
          <w:tcPr>
            <w:tcW w:w="2835" w:type="dxa"/>
          </w:tcPr>
          <w:p w14:paraId="03591AE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NB-IoT specific UE Radio Access Capability</w:t>
            </w:r>
          </w:p>
        </w:tc>
        <w:tc>
          <w:tcPr>
            <w:tcW w:w="6804" w:type="dxa"/>
          </w:tcPr>
          <w:p w14:paraId="0C6A2FF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NB-IoT specific UE radio access capabilities.</w:t>
            </w:r>
          </w:p>
        </w:tc>
      </w:tr>
      <w:tr w:rsidR="00891395" w:rsidRPr="00891395" w14:paraId="6BCD7CD4" w14:textId="77777777" w:rsidTr="0028765E">
        <w:trPr>
          <w:cantSplit/>
        </w:trPr>
        <w:tc>
          <w:tcPr>
            <w:tcW w:w="2835" w:type="dxa"/>
          </w:tcPr>
          <w:p w14:paraId="1808E3C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MS Classmark 2</w:t>
            </w:r>
          </w:p>
        </w:tc>
        <w:tc>
          <w:tcPr>
            <w:tcW w:w="6804" w:type="dxa"/>
          </w:tcPr>
          <w:p w14:paraId="2815EA6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GERAN/UTRAN CS domain core network classmark (used if the MS supports SRVCC to GERAN or UTRAN)</w:t>
            </w:r>
          </w:p>
        </w:tc>
      </w:tr>
      <w:tr w:rsidR="00891395" w:rsidRPr="00891395" w14:paraId="3D260524" w14:textId="77777777" w:rsidTr="0028765E">
        <w:trPr>
          <w:cantSplit/>
        </w:trPr>
        <w:tc>
          <w:tcPr>
            <w:tcW w:w="2835" w:type="dxa"/>
          </w:tcPr>
          <w:p w14:paraId="453AB8F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MS Classmark 3</w:t>
            </w:r>
          </w:p>
        </w:tc>
        <w:tc>
          <w:tcPr>
            <w:tcW w:w="6804" w:type="dxa"/>
          </w:tcPr>
          <w:p w14:paraId="78D5CCF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GERAN CS domain radio network classmark (used if the MS supports SRVCC to GERAN)</w:t>
            </w:r>
          </w:p>
        </w:tc>
      </w:tr>
      <w:tr w:rsidR="00891395" w:rsidRPr="00891395" w14:paraId="5445C376" w14:textId="77777777" w:rsidTr="0028765E">
        <w:trPr>
          <w:cantSplit/>
        </w:trPr>
        <w:tc>
          <w:tcPr>
            <w:tcW w:w="2835" w:type="dxa"/>
          </w:tcPr>
          <w:p w14:paraId="769FFA0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Supported Codecs</w:t>
            </w:r>
          </w:p>
        </w:tc>
        <w:tc>
          <w:tcPr>
            <w:tcW w:w="6804" w:type="dxa"/>
          </w:tcPr>
          <w:p w14:paraId="724821C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List of codecs supported in the CS domain (used if the MS supports SRVCC to GERAN or UTRAN)</w:t>
            </w:r>
          </w:p>
        </w:tc>
      </w:tr>
      <w:tr w:rsidR="00891395" w:rsidRPr="00891395" w14:paraId="182FFF2E" w14:textId="77777777" w:rsidTr="0028765E">
        <w:trPr>
          <w:cantSplit/>
        </w:trPr>
        <w:tc>
          <w:tcPr>
            <w:tcW w:w="2835" w:type="dxa"/>
          </w:tcPr>
          <w:p w14:paraId="136867C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Network Capability</w:t>
            </w:r>
          </w:p>
        </w:tc>
        <w:tc>
          <w:tcPr>
            <w:tcW w:w="6804" w:type="dxa"/>
          </w:tcPr>
          <w:p w14:paraId="2762E67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cs="Arial"/>
                <w:sz w:val="18"/>
              </w:rPr>
              <w:t>UE network capabilities including security algorithms and key derivation functions supported by the UE</w:t>
            </w:r>
          </w:p>
        </w:tc>
      </w:tr>
      <w:tr w:rsidR="00891395" w:rsidRPr="00891395" w14:paraId="086FB578" w14:textId="77777777" w:rsidTr="0028765E">
        <w:trPr>
          <w:cantSplit/>
        </w:trPr>
        <w:tc>
          <w:tcPr>
            <w:tcW w:w="2835" w:type="dxa"/>
          </w:tcPr>
          <w:p w14:paraId="045D580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MS Network Capability</w:t>
            </w:r>
          </w:p>
        </w:tc>
        <w:tc>
          <w:tcPr>
            <w:tcW w:w="6804" w:type="dxa"/>
          </w:tcPr>
          <w:p w14:paraId="0C07205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For a GERAN and/or UTRAN capable UE, this contains information needed by the SGSN.</w:t>
            </w:r>
          </w:p>
        </w:tc>
      </w:tr>
      <w:tr w:rsidR="00891395" w:rsidRPr="00891395" w14:paraId="2B8D9F6C" w14:textId="77777777" w:rsidTr="0028765E">
        <w:trPr>
          <w:cantSplit/>
        </w:trPr>
        <w:tc>
          <w:tcPr>
            <w:tcW w:w="2835" w:type="dxa"/>
          </w:tcPr>
          <w:p w14:paraId="4091819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Specific DRX Parameters</w:t>
            </w:r>
          </w:p>
        </w:tc>
        <w:tc>
          <w:tcPr>
            <w:tcW w:w="6804" w:type="dxa"/>
          </w:tcPr>
          <w:p w14:paraId="2925D5F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specific DRX parameters for A/Gb mode, Iu mode and S1</w:t>
            </w:r>
            <w:r w:rsidRPr="00891395">
              <w:rPr>
                <w:rFonts w:ascii="Arial" w:eastAsia="SimSun" w:hAnsi="Arial"/>
                <w:sz w:val="18"/>
              </w:rPr>
              <w:noBreakHyphen/>
              <w:t>mode</w:t>
            </w:r>
          </w:p>
        </w:tc>
      </w:tr>
      <w:tr w:rsidR="00891395" w:rsidRPr="00891395" w14:paraId="5E0315D9" w14:textId="77777777" w:rsidTr="0028765E">
        <w:trPr>
          <w:cantSplit/>
        </w:trPr>
        <w:tc>
          <w:tcPr>
            <w:tcW w:w="2835" w:type="dxa"/>
          </w:tcPr>
          <w:p w14:paraId="7329CB6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Active Time value for PSM</w:t>
            </w:r>
          </w:p>
        </w:tc>
        <w:tc>
          <w:tcPr>
            <w:tcW w:w="6804" w:type="dxa"/>
          </w:tcPr>
          <w:p w14:paraId="256CE7B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specific Active Time value allocated by MME for power saving mode handling.</w:t>
            </w:r>
          </w:p>
        </w:tc>
      </w:tr>
      <w:tr w:rsidR="00891395" w:rsidRPr="00891395" w14:paraId="2C89CCA4" w14:textId="77777777" w:rsidTr="0028765E">
        <w:trPr>
          <w:cantSplit/>
        </w:trPr>
        <w:tc>
          <w:tcPr>
            <w:tcW w:w="2835" w:type="dxa"/>
          </w:tcPr>
          <w:p w14:paraId="376A1E0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Extended idle mode DRX parameters</w:t>
            </w:r>
          </w:p>
        </w:tc>
        <w:tc>
          <w:tcPr>
            <w:tcW w:w="6804" w:type="dxa"/>
          </w:tcPr>
          <w:p w14:paraId="7D0E66C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Negotiated extended idle mode DRX parameters for S1-mode.</w:t>
            </w:r>
          </w:p>
        </w:tc>
      </w:tr>
      <w:tr w:rsidR="00891395" w:rsidRPr="00891395" w14:paraId="5B7CA421" w14:textId="77777777" w:rsidTr="0028765E">
        <w:trPr>
          <w:cantSplit/>
        </w:trPr>
        <w:tc>
          <w:tcPr>
            <w:tcW w:w="2835" w:type="dxa"/>
          </w:tcPr>
          <w:p w14:paraId="3D7C7C3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RAT specific Subscribed Paging Time Window</w:t>
            </w:r>
          </w:p>
        </w:tc>
        <w:tc>
          <w:tcPr>
            <w:tcW w:w="6804" w:type="dxa"/>
          </w:tcPr>
          <w:p w14:paraId="6BB6B6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a Subscribed Paging Time Window value for the associated RAT, NB-IoT, WB-E-UTRAN or both.</w:t>
            </w:r>
          </w:p>
        </w:tc>
      </w:tr>
      <w:tr w:rsidR="00891395" w:rsidRPr="00891395" w14:paraId="78442B6B" w14:textId="77777777" w:rsidTr="0028765E">
        <w:trPr>
          <w:cantSplit/>
        </w:trPr>
        <w:tc>
          <w:tcPr>
            <w:tcW w:w="2835" w:type="dxa"/>
          </w:tcPr>
          <w:p w14:paraId="57B15F1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Selected NAS Algorithm</w:t>
            </w:r>
          </w:p>
        </w:tc>
        <w:tc>
          <w:tcPr>
            <w:tcW w:w="6804" w:type="dxa"/>
          </w:tcPr>
          <w:p w14:paraId="4A995AF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cs="Arial"/>
                <w:sz w:val="18"/>
              </w:rPr>
              <w:t>Selected NAS security algorithm</w:t>
            </w:r>
          </w:p>
        </w:tc>
      </w:tr>
      <w:tr w:rsidR="00891395" w:rsidRPr="00891395" w14:paraId="71107EF2" w14:textId="77777777" w:rsidTr="0028765E">
        <w:trPr>
          <w:cantSplit/>
        </w:trPr>
        <w:tc>
          <w:tcPr>
            <w:tcW w:w="2835" w:type="dxa"/>
          </w:tcPr>
          <w:p w14:paraId="6A4298B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eKSI</w:t>
            </w:r>
          </w:p>
        </w:tc>
        <w:tc>
          <w:tcPr>
            <w:tcW w:w="6804" w:type="dxa"/>
          </w:tcPr>
          <w:p w14:paraId="17E96D3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cs="Arial"/>
                <w:sz w:val="18"/>
              </w:rPr>
              <w:t>Key Set Identifier for the main key K</w:t>
            </w:r>
            <w:r w:rsidRPr="00891395">
              <w:rPr>
                <w:rFonts w:ascii="Arial" w:eastAsia="SimSun" w:hAnsi="Arial" w:cs="Arial"/>
                <w:sz w:val="22"/>
                <w:szCs w:val="22"/>
                <w:vertAlign w:val="subscript"/>
              </w:rPr>
              <w:t>ASME</w:t>
            </w:r>
            <w:r w:rsidRPr="00891395">
              <w:rPr>
                <w:rFonts w:ascii="Arial" w:eastAsia="SimSun" w:hAnsi="Arial"/>
                <w:sz w:val="18"/>
              </w:rPr>
              <w:t>. Also indicates whether the UE is using security keys derived from UTRAN or E-UTRAN security association.</w:t>
            </w:r>
          </w:p>
        </w:tc>
      </w:tr>
      <w:tr w:rsidR="00891395" w:rsidRPr="00891395" w14:paraId="53CA7D62" w14:textId="77777777" w:rsidTr="0028765E">
        <w:trPr>
          <w:cantSplit/>
        </w:trPr>
        <w:tc>
          <w:tcPr>
            <w:tcW w:w="2835" w:type="dxa"/>
          </w:tcPr>
          <w:p w14:paraId="20E2F63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K</w:t>
            </w:r>
            <w:r w:rsidRPr="00891395">
              <w:rPr>
                <w:rFonts w:ascii="Arial" w:eastAsia="SimSun" w:hAnsi="Arial"/>
                <w:sz w:val="22"/>
                <w:szCs w:val="22"/>
                <w:vertAlign w:val="subscript"/>
              </w:rPr>
              <w:t>ASME</w:t>
            </w:r>
          </w:p>
        </w:tc>
        <w:tc>
          <w:tcPr>
            <w:tcW w:w="6804" w:type="dxa"/>
          </w:tcPr>
          <w:p w14:paraId="3E0B550C" w14:textId="77777777" w:rsidR="00891395" w:rsidRPr="00891395" w:rsidRDefault="00891395" w:rsidP="00891395">
            <w:pPr>
              <w:keepNext/>
              <w:keepLines/>
              <w:spacing w:after="0"/>
              <w:rPr>
                <w:rFonts w:ascii="Arial" w:eastAsia="SimSun" w:hAnsi="Arial" w:cs="Arial"/>
                <w:sz w:val="18"/>
              </w:rPr>
            </w:pPr>
            <w:r w:rsidRPr="00891395">
              <w:rPr>
                <w:rFonts w:ascii="Arial" w:eastAsia="SimSun" w:hAnsi="Arial" w:cs="Arial"/>
                <w:sz w:val="18"/>
              </w:rPr>
              <w:t>Main key for E-UTRAN key hierarchy based on CK, IK and Serving network identity</w:t>
            </w:r>
          </w:p>
        </w:tc>
      </w:tr>
      <w:tr w:rsidR="00891395" w:rsidRPr="00891395" w14:paraId="55BDAD08" w14:textId="77777777" w:rsidTr="0028765E">
        <w:trPr>
          <w:cantSplit/>
        </w:trPr>
        <w:tc>
          <w:tcPr>
            <w:tcW w:w="2835" w:type="dxa"/>
          </w:tcPr>
          <w:p w14:paraId="1A38F22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NAS Keys and COUNT</w:t>
            </w:r>
          </w:p>
        </w:tc>
        <w:tc>
          <w:tcPr>
            <w:tcW w:w="6804" w:type="dxa"/>
          </w:tcPr>
          <w:p w14:paraId="15AE2B3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cs="Arial"/>
                <w:sz w:val="18"/>
              </w:rPr>
              <w:t>K</w:t>
            </w:r>
            <w:r w:rsidRPr="00891395">
              <w:rPr>
                <w:rFonts w:ascii="Arial" w:eastAsia="SimSun" w:hAnsi="Arial" w:cs="Arial"/>
                <w:sz w:val="22"/>
                <w:szCs w:val="22"/>
                <w:vertAlign w:val="subscript"/>
              </w:rPr>
              <w:t>NASint</w:t>
            </w:r>
            <w:r w:rsidRPr="00891395">
              <w:rPr>
                <w:rFonts w:ascii="Arial" w:eastAsia="SimSun" w:hAnsi="Arial"/>
                <w:sz w:val="18"/>
              </w:rPr>
              <w:t xml:space="preserve">, </w:t>
            </w:r>
            <w:r w:rsidRPr="00891395">
              <w:rPr>
                <w:rFonts w:ascii="Arial" w:eastAsia="SimSun" w:hAnsi="Arial" w:cs="Arial"/>
                <w:sz w:val="18"/>
              </w:rPr>
              <w:t>K_</w:t>
            </w:r>
            <w:r w:rsidRPr="00891395">
              <w:rPr>
                <w:rFonts w:ascii="Arial" w:eastAsia="SimSun" w:hAnsi="Arial" w:cs="Arial"/>
                <w:sz w:val="22"/>
                <w:szCs w:val="22"/>
                <w:vertAlign w:val="subscript"/>
              </w:rPr>
              <w:t>NASenc</w:t>
            </w:r>
            <w:r w:rsidRPr="00891395">
              <w:rPr>
                <w:rFonts w:ascii="Arial" w:eastAsia="SimSun" w:hAnsi="Arial" w:cs="Arial"/>
                <w:sz w:val="18"/>
              </w:rPr>
              <w:t>, and NAS COUNT parameter.</w:t>
            </w:r>
          </w:p>
        </w:tc>
      </w:tr>
      <w:tr w:rsidR="00891395" w:rsidRPr="00891395" w14:paraId="4E5457FE" w14:textId="77777777" w:rsidTr="0028765E">
        <w:trPr>
          <w:cantSplit/>
        </w:trPr>
        <w:tc>
          <w:tcPr>
            <w:tcW w:w="2835" w:type="dxa"/>
          </w:tcPr>
          <w:p w14:paraId="68A3FEF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Selected CN operator id</w:t>
            </w:r>
          </w:p>
        </w:tc>
        <w:tc>
          <w:tcPr>
            <w:tcW w:w="6804" w:type="dxa"/>
          </w:tcPr>
          <w:p w14:paraId="767A567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 xml:space="preserve">Selected core network operator identity (to support network sharing as defined in TS 23.251 [24]). </w:t>
            </w:r>
          </w:p>
        </w:tc>
      </w:tr>
      <w:tr w:rsidR="00891395" w:rsidRPr="00891395" w14:paraId="6BCCD214" w14:textId="77777777" w:rsidTr="0028765E">
        <w:trPr>
          <w:cantSplit/>
        </w:trPr>
        <w:tc>
          <w:tcPr>
            <w:tcW w:w="2835" w:type="dxa"/>
          </w:tcPr>
          <w:p w14:paraId="14C084D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Recovery</w:t>
            </w:r>
          </w:p>
        </w:tc>
        <w:tc>
          <w:tcPr>
            <w:tcW w:w="6804" w:type="dxa"/>
          </w:tcPr>
          <w:p w14:paraId="38B3FBB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if the HSS is performing database recovery.</w:t>
            </w:r>
          </w:p>
        </w:tc>
      </w:tr>
      <w:tr w:rsidR="00891395" w:rsidRPr="00891395" w14:paraId="2A75713A" w14:textId="77777777" w:rsidTr="0028765E">
        <w:trPr>
          <w:cantSplit/>
        </w:trPr>
        <w:tc>
          <w:tcPr>
            <w:tcW w:w="2835" w:type="dxa"/>
          </w:tcPr>
          <w:p w14:paraId="2BA43C5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Access Restriction</w:t>
            </w:r>
          </w:p>
        </w:tc>
        <w:tc>
          <w:tcPr>
            <w:tcW w:w="6804" w:type="dxa"/>
          </w:tcPr>
          <w:p w14:paraId="56AC48E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access restriction subscription information. For this purpose, WB-E-UTRAN and NB-IoT are separate RATs. In addition, it includes restriction information on the use of NR as secondary RAT for user plane connectivity and use of Unlicensed Spectrum (in the form of LAA, or LWA/LWIP).</w:t>
            </w:r>
          </w:p>
        </w:tc>
      </w:tr>
      <w:tr w:rsidR="00891395" w:rsidRPr="00891395" w14:paraId="54105C78" w14:textId="77777777" w:rsidTr="0028765E">
        <w:trPr>
          <w:cantSplit/>
        </w:trPr>
        <w:tc>
          <w:tcPr>
            <w:tcW w:w="2835" w:type="dxa"/>
          </w:tcPr>
          <w:p w14:paraId="7685977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ODB for PS parameters</w:t>
            </w:r>
          </w:p>
        </w:tc>
        <w:tc>
          <w:tcPr>
            <w:tcW w:w="6804" w:type="dxa"/>
          </w:tcPr>
          <w:p w14:paraId="7E10581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that the status of the operator determined barring for packet oriented services.</w:t>
            </w:r>
          </w:p>
        </w:tc>
      </w:tr>
      <w:tr w:rsidR="00891395" w:rsidRPr="00891395" w14:paraId="57D78C2A" w14:textId="77777777" w:rsidTr="0028765E">
        <w:trPr>
          <w:cantSplit/>
        </w:trPr>
        <w:tc>
          <w:tcPr>
            <w:tcW w:w="2835" w:type="dxa"/>
          </w:tcPr>
          <w:p w14:paraId="12B85A0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lastRenderedPageBreak/>
              <w:t>APN-OI Replacement</w:t>
            </w:r>
          </w:p>
        </w:tc>
        <w:tc>
          <w:tcPr>
            <w:tcW w:w="6804" w:type="dxa"/>
          </w:tcPr>
          <w:p w14:paraId="4561E69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891395" w:rsidRPr="00891395" w14:paraId="6D75C614" w14:textId="77777777" w:rsidTr="0028765E">
        <w:trPr>
          <w:cantSplit/>
        </w:trPr>
        <w:tc>
          <w:tcPr>
            <w:tcW w:w="2835" w:type="dxa"/>
          </w:tcPr>
          <w:p w14:paraId="0328FD4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IP address for S11</w:t>
            </w:r>
          </w:p>
        </w:tc>
        <w:tc>
          <w:tcPr>
            <w:tcW w:w="6804" w:type="dxa"/>
          </w:tcPr>
          <w:p w14:paraId="5689545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IP address for the S11 interface (used by S</w:t>
            </w:r>
            <w:r w:rsidRPr="00891395">
              <w:rPr>
                <w:rFonts w:ascii="Arial" w:eastAsia="SimSun" w:hAnsi="Arial"/>
                <w:sz w:val="18"/>
              </w:rPr>
              <w:noBreakHyphen/>
              <w:t>GW)</w:t>
            </w:r>
          </w:p>
        </w:tc>
      </w:tr>
      <w:tr w:rsidR="00891395" w:rsidRPr="00891395" w14:paraId="512FFD5B" w14:textId="77777777" w:rsidTr="0028765E">
        <w:trPr>
          <w:cantSplit/>
        </w:trPr>
        <w:tc>
          <w:tcPr>
            <w:tcW w:w="2835" w:type="dxa"/>
          </w:tcPr>
          <w:p w14:paraId="5A3CE5C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TEID for S11</w:t>
            </w:r>
          </w:p>
        </w:tc>
        <w:tc>
          <w:tcPr>
            <w:tcW w:w="6804" w:type="dxa"/>
          </w:tcPr>
          <w:p w14:paraId="6D46D39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Tunnel Endpoint Identifier for S11 interface.</w:t>
            </w:r>
          </w:p>
        </w:tc>
      </w:tr>
      <w:tr w:rsidR="00891395" w:rsidRPr="00891395" w14:paraId="411FD584" w14:textId="77777777" w:rsidTr="0028765E">
        <w:trPr>
          <w:cantSplit/>
          <w:trHeight w:val="276"/>
        </w:trPr>
        <w:tc>
          <w:tcPr>
            <w:tcW w:w="2835" w:type="dxa"/>
          </w:tcPr>
          <w:p w14:paraId="39175A3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w:t>
            </w:r>
            <w:r w:rsidRPr="00891395">
              <w:rPr>
                <w:rFonts w:ascii="Arial" w:eastAsia="SimSun" w:hAnsi="Arial"/>
                <w:sz w:val="18"/>
              </w:rPr>
              <w:noBreakHyphen/>
              <w:t>GW IP address for S11/S4</w:t>
            </w:r>
          </w:p>
        </w:tc>
        <w:tc>
          <w:tcPr>
            <w:tcW w:w="6804" w:type="dxa"/>
          </w:tcPr>
          <w:p w14:paraId="4FEC8E6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w:t>
            </w:r>
            <w:r w:rsidRPr="00891395">
              <w:rPr>
                <w:rFonts w:ascii="Arial" w:eastAsia="SimSun" w:hAnsi="Arial"/>
                <w:sz w:val="18"/>
              </w:rPr>
              <w:noBreakHyphen/>
              <w:t>GW IP address</w:t>
            </w:r>
            <w:r w:rsidRPr="00891395">
              <w:rPr>
                <w:rFonts w:ascii="Arial" w:eastAsia="SimSun" w:hAnsi="Arial"/>
                <w:sz w:val="18"/>
                <w:lang w:eastAsia="ja-JP"/>
              </w:rPr>
              <w:t xml:space="preserve"> </w:t>
            </w:r>
            <w:r w:rsidRPr="00891395">
              <w:rPr>
                <w:rFonts w:ascii="Arial" w:eastAsia="SimSun" w:hAnsi="Arial"/>
                <w:sz w:val="18"/>
              </w:rPr>
              <w:t>for the S11 and S4 interfaces</w:t>
            </w:r>
          </w:p>
        </w:tc>
      </w:tr>
      <w:tr w:rsidR="00891395" w:rsidRPr="00891395" w14:paraId="70DD6D9A" w14:textId="77777777" w:rsidTr="0028765E">
        <w:trPr>
          <w:cantSplit/>
        </w:trPr>
        <w:tc>
          <w:tcPr>
            <w:tcW w:w="2835" w:type="dxa"/>
          </w:tcPr>
          <w:p w14:paraId="7D4F097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w:t>
            </w:r>
            <w:r w:rsidRPr="00891395">
              <w:rPr>
                <w:rFonts w:ascii="Arial" w:eastAsia="SimSun" w:hAnsi="Arial"/>
                <w:sz w:val="18"/>
              </w:rPr>
              <w:noBreakHyphen/>
              <w:t>GW TEID for S11/S4</w:t>
            </w:r>
          </w:p>
        </w:tc>
        <w:tc>
          <w:tcPr>
            <w:tcW w:w="6804" w:type="dxa"/>
          </w:tcPr>
          <w:p w14:paraId="5C2ACBE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w:t>
            </w:r>
            <w:r w:rsidRPr="00891395">
              <w:rPr>
                <w:rFonts w:ascii="Arial" w:eastAsia="SimSun" w:hAnsi="Arial"/>
                <w:sz w:val="18"/>
              </w:rPr>
              <w:noBreakHyphen/>
              <w:t>GW Tunnel Endpoint Identifier for the S11 and S4 interfaces.</w:t>
            </w:r>
          </w:p>
        </w:tc>
      </w:tr>
      <w:tr w:rsidR="00891395" w:rsidRPr="00891395" w14:paraId="0567F1A2" w14:textId="77777777" w:rsidTr="0028765E">
        <w:trPr>
          <w:cantSplit/>
        </w:trPr>
        <w:tc>
          <w:tcPr>
            <w:tcW w:w="2835" w:type="dxa"/>
          </w:tcPr>
          <w:p w14:paraId="79C2A37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SGSN IP address for S3</w:t>
            </w:r>
          </w:p>
        </w:tc>
        <w:tc>
          <w:tcPr>
            <w:tcW w:w="6804" w:type="dxa"/>
          </w:tcPr>
          <w:p w14:paraId="3B068D4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SGSN IP address for the S3 interface (used if ISR is activated for the GERAN and /or UTRAN capable UE)</w:t>
            </w:r>
          </w:p>
        </w:tc>
      </w:tr>
      <w:tr w:rsidR="00891395" w:rsidRPr="00891395" w14:paraId="78987144" w14:textId="77777777" w:rsidTr="0028765E">
        <w:trPr>
          <w:cantSplit/>
        </w:trPr>
        <w:tc>
          <w:tcPr>
            <w:tcW w:w="2835" w:type="dxa"/>
          </w:tcPr>
          <w:p w14:paraId="7FAD96D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SGSN TEID for S3</w:t>
            </w:r>
          </w:p>
        </w:tc>
        <w:tc>
          <w:tcPr>
            <w:tcW w:w="6804" w:type="dxa"/>
          </w:tcPr>
          <w:p w14:paraId="4180786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SGSN Tunnel Endpoint Identifier for S3 interface (used if ISR is activated for the E-UTRAN capable UE)</w:t>
            </w:r>
          </w:p>
        </w:tc>
      </w:tr>
      <w:tr w:rsidR="00891395" w:rsidRPr="00891395" w14:paraId="5D78579B" w14:textId="77777777" w:rsidTr="0028765E">
        <w:trPr>
          <w:cantSplit/>
        </w:trPr>
        <w:tc>
          <w:tcPr>
            <w:tcW w:w="2835" w:type="dxa"/>
          </w:tcPr>
          <w:p w14:paraId="0B3E3A1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eNodeB Address in Use for S1-MME</w:t>
            </w:r>
          </w:p>
        </w:tc>
        <w:tc>
          <w:tcPr>
            <w:tcW w:w="6804" w:type="dxa"/>
          </w:tcPr>
          <w:p w14:paraId="6D47258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IP address of the eNodeB currently used for S1-MME.</w:t>
            </w:r>
          </w:p>
        </w:tc>
      </w:tr>
      <w:tr w:rsidR="00891395" w:rsidRPr="00891395" w14:paraId="674F247D" w14:textId="77777777" w:rsidTr="0028765E">
        <w:trPr>
          <w:cantSplit/>
        </w:trPr>
        <w:tc>
          <w:tcPr>
            <w:tcW w:w="2835" w:type="dxa"/>
          </w:tcPr>
          <w:p w14:paraId="6CC5B6F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eNB UE S1AP ID</w:t>
            </w:r>
          </w:p>
        </w:tc>
        <w:tc>
          <w:tcPr>
            <w:tcW w:w="6804" w:type="dxa"/>
          </w:tcPr>
          <w:p w14:paraId="7808090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Unique identity of the UE within eNodeB.</w:t>
            </w:r>
          </w:p>
        </w:tc>
      </w:tr>
      <w:tr w:rsidR="00891395" w:rsidRPr="00891395" w14:paraId="4D3D3BC0" w14:textId="77777777" w:rsidTr="0028765E">
        <w:trPr>
          <w:cantSplit/>
        </w:trPr>
        <w:tc>
          <w:tcPr>
            <w:tcW w:w="2835" w:type="dxa"/>
          </w:tcPr>
          <w:p w14:paraId="6237AC3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UE S1AP ID</w:t>
            </w:r>
          </w:p>
        </w:tc>
        <w:tc>
          <w:tcPr>
            <w:tcW w:w="6804" w:type="dxa"/>
          </w:tcPr>
          <w:p w14:paraId="0CD7C8C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Unique identity of the UE within MME.</w:t>
            </w:r>
          </w:p>
        </w:tc>
      </w:tr>
      <w:tr w:rsidR="00891395" w:rsidRPr="00891395" w14:paraId="44A91983" w14:textId="77777777" w:rsidTr="0028765E">
        <w:trPr>
          <w:cantSplit/>
        </w:trPr>
        <w:tc>
          <w:tcPr>
            <w:tcW w:w="2835" w:type="dxa"/>
          </w:tcPr>
          <w:p w14:paraId="412A11F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Subscribed UE-AMBR</w:t>
            </w:r>
          </w:p>
        </w:tc>
        <w:tc>
          <w:tcPr>
            <w:tcW w:w="6804" w:type="dxa"/>
          </w:tcPr>
          <w:p w14:paraId="05FFE2B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Maximum Aggregated uplink and downlink MBR values to be shared across all Non-GBR bearers according to the subscription of the user.</w:t>
            </w:r>
          </w:p>
        </w:tc>
      </w:tr>
      <w:tr w:rsidR="00891395" w:rsidRPr="00891395" w14:paraId="0F9E1D97" w14:textId="77777777" w:rsidTr="0028765E">
        <w:trPr>
          <w:cantSplit/>
        </w:trPr>
        <w:tc>
          <w:tcPr>
            <w:tcW w:w="2835" w:type="dxa"/>
          </w:tcPr>
          <w:p w14:paraId="264495A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UE-AMBR</w:t>
            </w:r>
          </w:p>
        </w:tc>
        <w:tc>
          <w:tcPr>
            <w:tcW w:w="6804" w:type="dxa"/>
          </w:tcPr>
          <w:p w14:paraId="302ED49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currently used Maximum Aggregated uplink and downlink MBR values to be shared across all Non-GBR bearers.</w:t>
            </w:r>
          </w:p>
        </w:tc>
      </w:tr>
      <w:tr w:rsidR="00891395" w:rsidRPr="00891395" w14:paraId="09A0BE4C" w14:textId="77777777" w:rsidTr="0028765E">
        <w:trPr>
          <w:cantSplit/>
        </w:trPr>
        <w:tc>
          <w:tcPr>
            <w:tcW w:w="2835" w:type="dxa"/>
          </w:tcPr>
          <w:p w14:paraId="3FE1EBF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EPS Subscribed Charging Characteristics</w:t>
            </w:r>
          </w:p>
        </w:tc>
        <w:tc>
          <w:tcPr>
            <w:tcW w:w="6804" w:type="dxa"/>
          </w:tcPr>
          <w:p w14:paraId="59255E5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charging characteristics for the UE e.g. normal, prepaid, flat rate and/or hot billing.</w:t>
            </w:r>
          </w:p>
        </w:tc>
      </w:tr>
      <w:tr w:rsidR="00891395" w:rsidRPr="00891395" w14:paraId="0AAB3F9B" w14:textId="77777777" w:rsidTr="0028765E">
        <w:trPr>
          <w:cantSplit/>
        </w:trPr>
        <w:tc>
          <w:tcPr>
            <w:tcW w:w="2835" w:type="dxa"/>
          </w:tcPr>
          <w:p w14:paraId="76B10DC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Subscribed RFSP Index</w:t>
            </w:r>
          </w:p>
        </w:tc>
        <w:tc>
          <w:tcPr>
            <w:tcW w:w="6804" w:type="dxa"/>
          </w:tcPr>
          <w:p w14:paraId="016B410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An index to specific RRM configuration in the E-UTRAN that is received from the HSS.</w:t>
            </w:r>
          </w:p>
        </w:tc>
      </w:tr>
      <w:tr w:rsidR="00891395" w:rsidRPr="00891395" w14:paraId="0278960E" w14:textId="77777777" w:rsidTr="0028765E">
        <w:trPr>
          <w:cantSplit/>
        </w:trPr>
        <w:tc>
          <w:tcPr>
            <w:tcW w:w="2835" w:type="dxa"/>
          </w:tcPr>
          <w:p w14:paraId="66B3D36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Subscribed Additional RRM Policy Index</w:t>
            </w:r>
          </w:p>
        </w:tc>
        <w:tc>
          <w:tcPr>
            <w:tcW w:w="6804" w:type="dxa"/>
          </w:tcPr>
          <w:p w14:paraId="1BC227A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An index to additional RRM configuration in the E-UTRAN that is received from the HSS</w:t>
            </w:r>
          </w:p>
        </w:tc>
      </w:tr>
      <w:tr w:rsidR="00891395" w:rsidRPr="00891395" w14:paraId="11D8630F" w14:textId="77777777" w:rsidTr="0028765E">
        <w:trPr>
          <w:cantSplit/>
        </w:trPr>
        <w:tc>
          <w:tcPr>
            <w:tcW w:w="2835" w:type="dxa"/>
          </w:tcPr>
          <w:p w14:paraId="67213CC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RFSP Index in Use</w:t>
            </w:r>
          </w:p>
        </w:tc>
        <w:tc>
          <w:tcPr>
            <w:tcW w:w="6804" w:type="dxa"/>
          </w:tcPr>
          <w:p w14:paraId="01255FC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An index to specific RRM configuration in the E-UTRAN that is currently in use.</w:t>
            </w:r>
          </w:p>
        </w:tc>
      </w:tr>
      <w:tr w:rsidR="00891395" w:rsidRPr="00891395" w14:paraId="748D0FED" w14:textId="77777777" w:rsidTr="0028765E">
        <w:trPr>
          <w:cantSplit/>
        </w:trPr>
        <w:tc>
          <w:tcPr>
            <w:tcW w:w="2835" w:type="dxa"/>
          </w:tcPr>
          <w:p w14:paraId="355D036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Additional RRM Policy Index in Use</w:t>
            </w:r>
          </w:p>
        </w:tc>
        <w:tc>
          <w:tcPr>
            <w:tcW w:w="6804" w:type="dxa"/>
          </w:tcPr>
          <w:p w14:paraId="4C585A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An index to additional RRM configuration in the E-UTRAN that is currently in use</w:t>
            </w:r>
          </w:p>
        </w:tc>
      </w:tr>
      <w:tr w:rsidR="00891395" w:rsidRPr="00891395" w14:paraId="04AB8570" w14:textId="77777777" w:rsidTr="0028765E">
        <w:trPr>
          <w:cantSplit/>
        </w:trPr>
        <w:tc>
          <w:tcPr>
            <w:tcW w:w="2835" w:type="dxa"/>
          </w:tcPr>
          <w:p w14:paraId="62A8F86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Trace reference</w:t>
            </w:r>
          </w:p>
        </w:tc>
        <w:tc>
          <w:tcPr>
            <w:tcW w:w="6804" w:type="dxa"/>
          </w:tcPr>
          <w:p w14:paraId="074F34D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Identifies a record or a collection of records for a particular trace.</w:t>
            </w:r>
          </w:p>
        </w:tc>
      </w:tr>
      <w:tr w:rsidR="00891395" w:rsidRPr="00891395" w14:paraId="37FB0DA0" w14:textId="77777777" w:rsidTr="0028765E">
        <w:trPr>
          <w:cantSplit/>
        </w:trPr>
        <w:tc>
          <w:tcPr>
            <w:tcW w:w="2835" w:type="dxa"/>
          </w:tcPr>
          <w:p w14:paraId="432ABEE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Trace type</w:t>
            </w:r>
          </w:p>
        </w:tc>
        <w:tc>
          <w:tcPr>
            <w:tcW w:w="6804" w:type="dxa"/>
          </w:tcPr>
          <w:p w14:paraId="59EB6E8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the type of trace</w:t>
            </w:r>
          </w:p>
        </w:tc>
      </w:tr>
      <w:tr w:rsidR="00891395" w:rsidRPr="00891395" w14:paraId="5B4D14AA" w14:textId="77777777" w:rsidTr="0028765E">
        <w:trPr>
          <w:cantSplit/>
        </w:trPr>
        <w:tc>
          <w:tcPr>
            <w:tcW w:w="2835" w:type="dxa"/>
          </w:tcPr>
          <w:p w14:paraId="354686E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Trigger id</w:t>
            </w:r>
          </w:p>
        </w:tc>
        <w:tc>
          <w:tcPr>
            <w:tcW w:w="6804" w:type="dxa"/>
          </w:tcPr>
          <w:p w14:paraId="6DB1DBE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Identifies the entity that initiated the trace</w:t>
            </w:r>
          </w:p>
        </w:tc>
      </w:tr>
      <w:tr w:rsidR="00891395" w:rsidRPr="00891395" w14:paraId="1DB8AE41" w14:textId="77777777" w:rsidTr="0028765E">
        <w:trPr>
          <w:cantSplit/>
        </w:trPr>
        <w:tc>
          <w:tcPr>
            <w:tcW w:w="2835" w:type="dxa"/>
          </w:tcPr>
          <w:p w14:paraId="371E940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OMC identity</w:t>
            </w:r>
          </w:p>
        </w:tc>
        <w:tc>
          <w:tcPr>
            <w:tcW w:w="6804" w:type="dxa"/>
          </w:tcPr>
          <w:p w14:paraId="2B20A07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Identifies the OMC that shall receive the trace record(s).</w:t>
            </w:r>
          </w:p>
        </w:tc>
      </w:tr>
      <w:tr w:rsidR="00891395" w:rsidRPr="00891395" w14:paraId="2BD41E24" w14:textId="77777777" w:rsidTr="0028765E">
        <w:trPr>
          <w:cantSplit/>
        </w:trPr>
        <w:tc>
          <w:tcPr>
            <w:tcW w:w="2835" w:type="dxa"/>
          </w:tcPr>
          <w:p w14:paraId="5101AFD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URRP-MME</w:t>
            </w:r>
          </w:p>
        </w:tc>
        <w:tc>
          <w:tcPr>
            <w:tcW w:w="6804" w:type="dxa"/>
          </w:tcPr>
          <w:p w14:paraId="48C43FE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URRP-MME indicating that the HSS has requested the MME to notify the HSS regarding UE reachability at the MME</w:t>
            </w:r>
          </w:p>
        </w:tc>
      </w:tr>
      <w:tr w:rsidR="00891395" w:rsidRPr="00891395" w14:paraId="11F71D5B" w14:textId="77777777" w:rsidTr="0028765E">
        <w:trPr>
          <w:cantSplit/>
        </w:trPr>
        <w:tc>
          <w:tcPr>
            <w:tcW w:w="2835" w:type="dxa"/>
          </w:tcPr>
          <w:p w14:paraId="03951EC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DL Data Buffer Expiration Time</w:t>
            </w:r>
          </w:p>
        </w:tc>
        <w:tc>
          <w:tcPr>
            <w:tcW w:w="6804" w:type="dxa"/>
          </w:tcPr>
          <w:p w14:paraId="0ACA67A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When extended buffering of DL data has been invoked for UEs that uses power saving functions e.g. PSM, this time is when the buffer will expire in the Serving GW.</w:t>
            </w:r>
          </w:p>
        </w:tc>
      </w:tr>
      <w:tr w:rsidR="00891395" w:rsidRPr="00891395" w14:paraId="4784483C" w14:textId="77777777" w:rsidTr="0028765E">
        <w:trPr>
          <w:cantSplit/>
        </w:trPr>
        <w:tc>
          <w:tcPr>
            <w:tcW w:w="2835" w:type="dxa"/>
          </w:tcPr>
          <w:p w14:paraId="502DDB9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Suggested number of buffered downlink packets</w:t>
            </w:r>
          </w:p>
        </w:tc>
        <w:tc>
          <w:tcPr>
            <w:tcW w:w="6804" w:type="dxa"/>
          </w:tcPr>
          <w:p w14:paraId="0A4D03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Suggested number of buffered downlink packets at extended buffering. This is an optional parameter.</w:t>
            </w:r>
          </w:p>
        </w:tc>
      </w:tr>
      <w:tr w:rsidR="00891395" w:rsidRPr="00891395" w14:paraId="18CE6471" w14:textId="77777777" w:rsidTr="0028765E">
        <w:trPr>
          <w:cantSplit/>
        </w:trPr>
        <w:tc>
          <w:tcPr>
            <w:tcW w:w="2835" w:type="dxa"/>
          </w:tcPr>
          <w:p w14:paraId="38D4068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CSG Subscription Data</w:t>
            </w:r>
          </w:p>
        </w:tc>
        <w:tc>
          <w:tcPr>
            <w:tcW w:w="6804" w:type="dxa"/>
          </w:tcPr>
          <w:p w14:paraId="390B55F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02EEA8C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For a CSG ID that can be used to access specific PDNs via Local IP Access, the CSG ID entry includes the corresponding APN(s).</w:t>
            </w:r>
          </w:p>
        </w:tc>
      </w:tr>
      <w:tr w:rsidR="00891395" w:rsidRPr="00891395" w14:paraId="6AD1F5AB" w14:textId="77777777" w:rsidTr="0028765E">
        <w:trPr>
          <w:cantSplit/>
        </w:trPr>
        <w:tc>
          <w:tcPr>
            <w:tcW w:w="2835" w:type="dxa"/>
          </w:tcPr>
          <w:p w14:paraId="40EFFDB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LIPA Allowed</w:t>
            </w:r>
          </w:p>
        </w:tc>
        <w:tc>
          <w:tcPr>
            <w:tcW w:w="6804" w:type="dxa"/>
          </w:tcPr>
          <w:p w14:paraId="51E575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Specifies whether the UE is allowed to use LIPA in this PLMN.</w:t>
            </w:r>
          </w:p>
        </w:tc>
      </w:tr>
      <w:tr w:rsidR="00891395" w:rsidRPr="00891395" w14:paraId="248E9128" w14:textId="77777777" w:rsidTr="0028765E">
        <w:trPr>
          <w:cantSplit/>
        </w:trPr>
        <w:tc>
          <w:tcPr>
            <w:tcW w:w="2835" w:type="dxa"/>
          </w:tcPr>
          <w:p w14:paraId="13CA942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Subscribed Periodic RAU/TAU Timer</w:t>
            </w:r>
          </w:p>
        </w:tc>
        <w:tc>
          <w:tcPr>
            <w:tcW w:w="6804" w:type="dxa"/>
          </w:tcPr>
          <w:p w14:paraId="5DA1D5A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a subscribed Periodic RAU/TAU Timer value.</w:t>
            </w:r>
          </w:p>
        </w:tc>
      </w:tr>
      <w:tr w:rsidR="00891395" w:rsidRPr="00891395" w14:paraId="78291AAD" w14:textId="77777777" w:rsidTr="0028765E">
        <w:trPr>
          <w:cantSplit/>
        </w:trPr>
        <w:tc>
          <w:tcPr>
            <w:tcW w:w="2835" w:type="dxa"/>
          </w:tcPr>
          <w:p w14:paraId="0C63806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MPS CS priority</w:t>
            </w:r>
          </w:p>
        </w:tc>
        <w:tc>
          <w:tcPr>
            <w:tcW w:w="6804" w:type="dxa"/>
          </w:tcPr>
          <w:p w14:paraId="6042A7B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that the UE is subscribed to the eMLPP or 1x RTT priority service in the CS domain.</w:t>
            </w:r>
          </w:p>
        </w:tc>
      </w:tr>
      <w:tr w:rsidR="00891395" w:rsidRPr="00891395" w14:paraId="06AAB1E0" w14:textId="77777777" w:rsidTr="0028765E">
        <w:trPr>
          <w:cantSplit/>
        </w:trPr>
        <w:tc>
          <w:tcPr>
            <w:tcW w:w="2835" w:type="dxa"/>
          </w:tcPr>
          <w:p w14:paraId="5BF1611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MPS EPS priority</w:t>
            </w:r>
          </w:p>
        </w:tc>
        <w:tc>
          <w:tcPr>
            <w:tcW w:w="6804" w:type="dxa"/>
          </w:tcPr>
          <w:p w14:paraId="5625E40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that the UE is subscribed to MPS in the EPS domain.</w:t>
            </w:r>
          </w:p>
        </w:tc>
      </w:tr>
      <w:tr w:rsidR="00891395" w:rsidRPr="00891395" w14:paraId="557F3D40" w14:textId="77777777" w:rsidTr="0028765E">
        <w:trPr>
          <w:cantSplit/>
        </w:trPr>
        <w:tc>
          <w:tcPr>
            <w:tcW w:w="2835" w:type="dxa"/>
          </w:tcPr>
          <w:p w14:paraId="5D76881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Voice Support Match Indicator</w:t>
            </w:r>
          </w:p>
        </w:tc>
        <w:tc>
          <w:tcPr>
            <w:tcW w:w="6804" w:type="dxa"/>
          </w:tcPr>
          <w:p w14:paraId="27507AA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891395" w:rsidRPr="00891395" w14:paraId="2F7B19FD" w14:textId="77777777" w:rsidTr="0028765E">
        <w:trPr>
          <w:cantSplit/>
        </w:trPr>
        <w:tc>
          <w:tcPr>
            <w:tcW w:w="2835" w:type="dxa"/>
          </w:tcPr>
          <w:p w14:paraId="0D5DAA8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Homogenous Support of IMS Voice over PS Sessions</w:t>
            </w:r>
          </w:p>
        </w:tc>
        <w:tc>
          <w:tcPr>
            <w:tcW w:w="6804" w:type="dxa"/>
          </w:tcPr>
          <w:p w14:paraId="5D62B9B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per UE if "IMS Voice over PS Sessions" is homogeneously supported in all TAs in the serving MME or homogeneously not supported, or, support is non-homogeneous/unknown, see clause 4.3.5.8A.</w:t>
            </w:r>
          </w:p>
        </w:tc>
      </w:tr>
      <w:tr w:rsidR="00891395" w:rsidRPr="00891395" w14:paraId="7C49BCCE" w14:textId="77777777" w:rsidTr="0028765E">
        <w:trPr>
          <w:cantSplit/>
        </w:trPr>
        <w:tc>
          <w:tcPr>
            <w:tcW w:w="2835" w:type="dxa"/>
          </w:tcPr>
          <w:p w14:paraId="20A0D27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Radio Capability for Paging Information</w:t>
            </w:r>
          </w:p>
        </w:tc>
        <w:tc>
          <w:tcPr>
            <w:tcW w:w="6804" w:type="dxa"/>
          </w:tcPr>
          <w:p w14:paraId="54B69A4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Information used by the eNB to enhance the paging towards the UE (see clause 5.11.4). The UE Radio Capability for Paging Information is defined in TS 36.413 [36].</w:t>
            </w:r>
          </w:p>
        </w:tc>
      </w:tr>
      <w:tr w:rsidR="00891395" w:rsidRPr="00891395" w14:paraId="0263AA9E" w14:textId="77777777" w:rsidTr="0028765E">
        <w:trPr>
          <w:cantSplit/>
        </w:trPr>
        <w:tc>
          <w:tcPr>
            <w:tcW w:w="2835" w:type="dxa"/>
          </w:tcPr>
          <w:p w14:paraId="33DD265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Information On Recommended Cells And ENBs For Paging</w:t>
            </w:r>
          </w:p>
        </w:tc>
        <w:tc>
          <w:tcPr>
            <w:tcW w:w="6804" w:type="dxa"/>
          </w:tcPr>
          <w:p w14:paraId="4613D87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Information sent by the eNB, and used by the MME when paging the UE to help determining the eNBs to be paged as well as to provide the information on recommended cells to each of these eNBs, in order to optimise the probability of successful paging while minimizing the signalling load on the radio path.</w:t>
            </w:r>
          </w:p>
        </w:tc>
      </w:tr>
      <w:tr w:rsidR="00891395" w:rsidRPr="00891395" w14:paraId="4659C529" w14:textId="77777777" w:rsidTr="0028765E">
        <w:trPr>
          <w:cantSplit/>
        </w:trPr>
        <w:tc>
          <w:tcPr>
            <w:tcW w:w="2835" w:type="dxa"/>
          </w:tcPr>
          <w:p w14:paraId="4495260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lastRenderedPageBreak/>
              <w:t>Paging Attempt Count</w:t>
            </w:r>
          </w:p>
        </w:tc>
        <w:tc>
          <w:tcPr>
            <w:tcW w:w="6804" w:type="dxa"/>
          </w:tcPr>
          <w:p w14:paraId="28E0779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Information provided by the MME and used by the eNB to optimise signalling load and the use of network resources to successfully page a UE.</w:t>
            </w:r>
          </w:p>
        </w:tc>
      </w:tr>
      <w:tr w:rsidR="00891395" w:rsidRPr="00891395" w14:paraId="4A94E6B3" w14:textId="77777777" w:rsidTr="0028765E">
        <w:trPr>
          <w:cantSplit/>
        </w:trPr>
        <w:tc>
          <w:tcPr>
            <w:tcW w:w="2835" w:type="dxa"/>
          </w:tcPr>
          <w:p w14:paraId="7CED8AC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Information for Enhanced Coverage</w:t>
            </w:r>
          </w:p>
        </w:tc>
        <w:tc>
          <w:tcPr>
            <w:tcW w:w="6804" w:type="dxa"/>
          </w:tcPr>
          <w:p w14:paraId="3FF2398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Information for Enhanced Coverage level and cell ID provided by the last eNB the UE was connected to.</w:t>
            </w:r>
          </w:p>
        </w:tc>
      </w:tr>
      <w:tr w:rsidR="00891395" w:rsidRPr="00891395" w14:paraId="3E42D63A" w14:textId="77777777" w:rsidTr="0028765E">
        <w:trPr>
          <w:cantSplit/>
        </w:trPr>
        <w:tc>
          <w:tcPr>
            <w:tcW w:w="2835" w:type="dxa"/>
          </w:tcPr>
          <w:p w14:paraId="4D633CE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CE mode B Support Indicator</w:t>
            </w:r>
          </w:p>
        </w:tc>
        <w:tc>
          <w:tcPr>
            <w:tcW w:w="6804" w:type="dxa"/>
          </w:tcPr>
          <w:p w14:paraId="7323C4D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whether CE mode B is supported by the UE. The MME receives this from eNB (see TS 36.413 [36]).</w:t>
            </w:r>
          </w:p>
        </w:tc>
      </w:tr>
      <w:tr w:rsidR="00891395" w:rsidRPr="00891395" w14:paraId="65218B00" w14:textId="77777777" w:rsidTr="0028765E">
        <w:trPr>
          <w:cantSplit/>
        </w:trPr>
        <w:tc>
          <w:tcPr>
            <w:tcW w:w="2835" w:type="dxa"/>
          </w:tcPr>
          <w:p w14:paraId="2521476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Enhanced Coverage Restricted</w:t>
            </w:r>
          </w:p>
        </w:tc>
        <w:tc>
          <w:tcPr>
            <w:tcW w:w="6804" w:type="dxa"/>
          </w:tcPr>
          <w:p w14:paraId="08BD66E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Specifies whether the UE is restricted to use enhanced coverage feature or not.</w:t>
            </w:r>
          </w:p>
        </w:tc>
      </w:tr>
      <w:tr w:rsidR="00891395" w:rsidRPr="00891395" w14:paraId="3E185695" w14:textId="77777777" w:rsidTr="0028765E">
        <w:trPr>
          <w:cantSplit/>
        </w:trPr>
        <w:tc>
          <w:tcPr>
            <w:tcW w:w="2835" w:type="dxa"/>
          </w:tcPr>
          <w:p w14:paraId="52DE6C1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CE mode B Restricted</w:t>
            </w:r>
          </w:p>
        </w:tc>
        <w:tc>
          <w:tcPr>
            <w:tcW w:w="6804" w:type="dxa"/>
          </w:tcPr>
          <w:p w14:paraId="39E5C08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Specifies whether the UE is restricted to use CE mode B (i.e. Coverage Extension mode B) or not.</w:t>
            </w:r>
          </w:p>
        </w:tc>
      </w:tr>
      <w:tr w:rsidR="00891395" w:rsidRPr="00891395" w14:paraId="063D4302" w14:textId="77777777" w:rsidTr="0028765E">
        <w:trPr>
          <w:cantSplit/>
        </w:trPr>
        <w:tc>
          <w:tcPr>
            <w:tcW w:w="2835" w:type="dxa"/>
          </w:tcPr>
          <w:p w14:paraId="46BE73E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Usage Type</w:t>
            </w:r>
          </w:p>
        </w:tc>
        <w:tc>
          <w:tcPr>
            <w:tcW w:w="6804" w:type="dxa"/>
          </w:tcPr>
          <w:p w14:paraId="13718D0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the usage characteristics of the UE for use with Dedicated Core Networks (see clause 4.3.25).</w:t>
            </w:r>
          </w:p>
        </w:tc>
      </w:tr>
      <w:tr w:rsidR="00891395" w:rsidRPr="00891395" w14:paraId="07D7BDC3" w14:textId="77777777" w:rsidTr="0028765E">
        <w:trPr>
          <w:cantSplit/>
        </w:trPr>
        <w:tc>
          <w:tcPr>
            <w:tcW w:w="2835" w:type="dxa"/>
          </w:tcPr>
          <w:p w14:paraId="77404CE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Group ID-list</w:t>
            </w:r>
          </w:p>
        </w:tc>
        <w:tc>
          <w:tcPr>
            <w:tcW w:w="6804" w:type="dxa"/>
          </w:tcPr>
          <w:p w14:paraId="78D4694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List of the subscribed group(s) that the UE belongs to</w:t>
            </w:r>
          </w:p>
        </w:tc>
      </w:tr>
      <w:tr w:rsidR="00891395" w:rsidRPr="00891395" w14:paraId="3027CC0F" w14:textId="77777777" w:rsidTr="0028765E">
        <w:trPr>
          <w:cantSplit/>
        </w:trPr>
        <w:tc>
          <w:tcPr>
            <w:tcW w:w="2835" w:type="dxa"/>
          </w:tcPr>
          <w:p w14:paraId="7A9783C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Monitoring Event Information Data</w:t>
            </w:r>
          </w:p>
        </w:tc>
        <w:tc>
          <w:tcPr>
            <w:tcW w:w="6804" w:type="dxa"/>
          </w:tcPr>
          <w:p w14:paraId="21A7745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Describes the monitoring event configuration information. See TS 23.682 [74] for more information.</w:t>
            </w:r>
          </w:p>
        </w:tc>
      </w:tr>
      <w:tr w:rsidR="00891395" w:rsidRPr="00891395" w14:paraId="0DED84E4" w14:textId="77777777" w:rsidTr="0028765E">
        <w:trPr>
          <w:cantSplit/>
        </w:trPr>
        <w:tc>
          <w:tcPr>
            <w:tcW w:w="2835" w:type="dxa"/>
          </w:tcPr>
          <w:p w14:paraId="01CC1EB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Delay Tolerant Connection</w:t>
            </w:r>
          </w:p>
        </w:tc>
        <w:tc>
          <w:tcPr>
            <w:tcW w:w="6804" w:type="dxa"/>
          </w:tcPr>
          <w:p w14:paraId="0EC3F07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891395" w:rsidRPr="00891395" w14:paraId="1F0BF42F" w14:textId="77777777" w:rsidTr="0028765E">
        <w:trPr>
          <w:cantSplit/>
        </w:trPr>
        <w:tc>
          <w:tcPr>
            <w:tcW w:w="2835" w:type="dxa"/>
          </w:tcPr>
          <w:p w14:paraId="6C0FE00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Connection Restriction</w:t>
            </w:r>
          </w:p>
        </w:tc>
        <w:tc>
          <w:tcPr>
            <w:tcW w:w="6804" w:type="dxa"/>
          </w:tcPr>
          <w:p w14:paraId="3811D45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whether the establishment of the PDN connection is restricted for the UE.</w:t>
            </w:r>
          </w:p>
        </w:tc>
      </w:tr>
      <w:tr w:rsidR="00891395" w:rsidRPr="00891395" w14:paraId="09DD134D" w14:textId="77777777" w:rsidTr="0028765E">
        <w:trPr>
          <w:cantSplit/>
        </w:trPr>
        <w:tc>
          <w:tcPr>
            <w:tcW w:w="2835" w:type="dxa"/>
          </w:tcPr>
          <w:p w14:paraId="28A37C1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Acknowledgements of downlink NAS data PDUs</w:t>
            </w:r>
          </w:p>
        </w:tc>
        <w:tc>
          <w:tcPr>
            <w:tcW w:w="6804" w:type="dxa"/>
          </w:tcPr>
          <w:p w14:paraId="22DCC0C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whether acknowledgement of downlink NAS data PDUs for Control Plane CIoT EPS Optimisation is disabled for this UE (enabled by default).</w:t>
            </w:r>
          </w:p>
        </w:tc>
      </w:tr>
      <w:tr w:rsidR="00891395" w:rsidRPr="00891395" w14:paraId="320ADCA3" w14:textId="77777777" w:rsidTr="0028765E">
        <w:trPr>
          <w:cantSplit/>
        </w:trPr>
        <w:tc>
          <w:tcPr>
            <w:tcW w:w="2835" w:type="dxa"/>
          </w:tcPr>
          <w:p w14:paraId="013A258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Service Gap Time</w:t>
            </w:r>
          </w:p>
        </w:tc>
        <w:tc>
          <w:tcPr>
            <w:tcW w:w="6804" w:type="dxa"/>
          </w:tcPr>
          <w:p w14:paraId="2EBD5FA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Used to set the Service Gap timer for Service Gap Control (see clause 4.3.17.9).</w:t>
            </w:r>
          </w:p>
        </w:tc>
      </w:tr>
      <w:tr w:rsidR="00891395" w:rsidRPr="00891395" w14:paraId="40EE4E6A" w14:textId="77777777" w:rsidTr="0028765E">
        <w:trPr>
          <w:cantSplit/>
        </w:trPr>
        <w:tc>
          <w:tcPr>
            <w:tcW w:w="2835" w:type="dxa"/>
          </w:tcPr>
          <w:p w14:paraId="65BF382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List of APN Rate Control Statuses</w:t>
            </w:r>
          </w:p>
        </w:tc>
        <w:tc>
          <w:tcPr>
            <w:tcW w:w="6804" w:type="dxa"/>
          </w:tcPr>
          <w:p w14:paraId="73DB58E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for each APN, the APN Rate Control Status (see clause 4.7.7.3).</w:t>
            </w:r>
          </w:p>
        </w:tc>
      </w:tr>
      <w:tr w:rsidR="00891395" w:rsidRPr="00891395" w14:paraId="37F063F1" w14:textId="77777777" w:rsidTr="0028765E">
        <w:trPr>
          <w:cantSplit/>
          <w:ins w:id="169" w:author="Huangzhenglei (WN)" w:date="2019-09-27T09:38:00Z"/>
        </w:trPr>
        <w:tc>
          <w:tcPr>
            <w:tcW w:w="2835" w:type="dxa"/>
          </w:tcPr>
          <w:p w14:paraId="114310DA" w14:textId="77777777" w:rsidR="00891395" w:rsidRDefault="00891395" w:rsidP="00891395">
            <w:pPr>
              <w:pStyle w:val="TAL"/>
              <w:rPr>
                <w:ins w:id="170" w:author="Huawei C" w:date="2019-06-18T11:39:00Z"/>
              </w:rPr>
            </w:pPr>
            <w:ins w:id="171" w:author="Huawei User 0626" w:date="2019-06-26T11:54:00Z">
              <w:r>
                <w:t>WUS Assistance</w:t>
              </w:r>
            </w:ins>
            <w:ins w:id="172" w:author="Huawei C" w:date="2019-06-18T11:39:00Z">
              <w:r>
                <w:t xml:space="preserve"> Information</w:t>
              </w:r>
            </w:ins>
          </w:p>
        </w:tc>
        <w:tc>
          <w:tcPr>
            <w:tcW w:w="6804" w:type="dxa"/>
          </w:tcPr>
          <w:p w14:paraId="54EA3497" w14:textId="77777777" w:rsidR="00891395" w:rsidRDefault="00891395" w:rsidP="00891395">
            <w:pPr>
              <w:pStyle w:val="TAL"/>
              <w:rPr>
                <w:ins w:id="173" w:author="Huawei C" w:date="2019-06-18T11:39:00Z"/>
              </w:rPr>
            </w:pPr>
            <w:ins w:id="174" w:author="Huawei User 0626" w:date="2019-06-26T11:55:00Z">
              <w:r>
                <w:t>Assistance i</w:t>
              </w:r>
            </w:ins>
            <w:ins w:id="175" w:author="Huawei C" w:date="2019-06-18T11:39:00Z">
              <w:r>
                <w:t xml:space="preserve">nformation assigned to the UE </w:t>
              </w:r>
            </w:ins>
            <w:ins w:id="176" w:author="Huawei User 0626" w:date="2019-06-26T11:55:00Z">
              <w:r>
                <w:t xml:space="preserve">and to </w:t>
              </w:r>
            </w:ins>
            <w:ins w:id="177" w:author="Huawei C" w:date="2019-06-18T11:39:00Z">
              <w:r>
                <w:t>the eNB</w:t>
              </w:r>
            </w:ins>
            <w:ins w:id="178" w:author="Huawei User 0626" w:date="2019-06-26T12:48:00Z">
              <w:r>
                <w:t xml:space="preserve"> for determining the </w:t>
              </w:r>
            </w:ins>
            <w:ins w:id="179" w:author="Huawei C" w:date="2019-06-18T11:39:00Z">
              <w:r>
                <w:t>WUS group (see TS 36.300 [5]).</w:t>
              </w:r>
            </w:ins>
          </w:p>
        </w:tc>
      </w:tr>
      <w:tr w:rsidR="00891395" w:rsidRPr="00891395" w14:paraId="7F8744F9" w14:textId="77777777" w:rsidTr="0028765E">
        <w:trPr>
          <w:cantSplit/>
        </w:trPr>
        <w:tc>
          <w:tcPr>
            <w:tcW w:w="9639" w:type="dxa"/>
            <w:gridSpan w:val="2"/>
          </w:tcPr>
          <w:p w14:paraId="1C36DB4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For each active PDN connection:</w:t>
            </w:r>
          </w:p>
        </w:tc>
      </w:tr>
      <w:tr w:rsidR="00891395" w:rsidRPr="00891395" w14:paraId="076662FD" w14:textId="77777777" w:rsidTr="0028765E">
        <w:trPr>
          <w:cantSplit/>
        </w:trPr>
        <w:tc>
          <w:tcPr>
            <w:tcW w:w="2835" w:type="dxa"/>
          </w:tcPr>
          <w:p w14:paraId="036E134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APN in Use</w:t>
            </w:r>
          </w:p>
        </w:tc>
        <w:tc>
          <w:tcPr>
            <w:tcW w:w="6804" w:type="dxa"/>
          </w:tcPr>
          <w:p w14:paraId="30E6200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APN currently used. This APN shall be composed of the APN Network Identifier and the default APN Operator Identifier, as specified in TS 23.003 [9], clause 9.1.2. Any received value in the APN OI Replacement field is not applied here.</w:t>
            </w:r>
          </w:p>
        </w:tc>
      </w:tr>
      <w:tr w:rsidR="00891395" w:rsidRPr="00891395" w14:paraId="1CA706F5" w14:textId="77777777" w:rsidTr="0028765E">
        <w:trPr>
          <w:cantSplit/>
        </w:trPr>
        <w:tc>
          <w:tcPr>
            <w:tcW w:w="2835" w:type="dxa"/>
          </w:tcPr>
          <w:p w14:paraId="7DF0463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APN Restriction</w:t>
            </w:r>
          </w:p>
        </w:tc>
        <w:tc>
          <w:tcPr>
            <w:tcW w:w="6804" w:type="dxa"/>
          </w:tcPr>
          <w:p w14:paraId="05C2C90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 xml:space="preserve">Denotes the restriction on the combination of types of APN for the APN associated with this EPS bearer Context. </w:t>
            </w:r>
          </w:p>
        </w:tc>
      </w:tr>
      <w:tr w:rsidR="00891395" w:rsidRPr="00891395" w14:paraId="24CDAF22" w14:textId="77777777" w:rsidTr="0028765E">
        <w:trPr>
          <w:cantSplit/>
        </w:trPr>
        <w:tc>
          <w:tcPr>
            <w:tcW w:w="2835" w:type="dxa"/>
          </w:tcPr>
          <w:p w14:paraId="4EC2B0A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APN Subscribed</w:t>
            </w:r>
          </w:p>
        </w:tc>
        <w:tc>
          <w:tcPr>
            <w:tcW w:w="6804" w:type="dxa"/>
          </w:tcPr>
          <w:p w14:paraId="1E00EE9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subscribed APN received from the HSS.</w:t>
            </w:r>
          </w:p>
        </w:tc>
      </w:tr>
      <w:tr w:rsidR="00891395" w:rsidRPr="00891395" w14:paraId="671DDDA8" w14:textId="77777777" w:rsidTr="0028765E">
        <w:trPr>
          <w:cantSplit/>
        </w:trPr>
        <w:tc>
          <w:tcPr>
            <w:tcW w:w="2835" w:type="dxa"/>
          </w:tcPr>
          <w:p w14:paraId="01C47F8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Type</w:t>
            </w:r>
          </w:p>
        </w:tc>
        <w:tc>
          <w:tcPr>
            <w:tcW w:w="6804" w:type="dxa"/>
          </w:tcPr>
          <w:p w14:paraId="6A5C04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IPv4, IPv6, IPv4v6, Non-IP or Ethernet.</w:t>
            </w:r>
          </w:p>
        </w:tc>
      </w:tr>
      <w:tr w:rsidR="00891395" w:rsidRPr="00891395" w14:paraId="0A7E5F11" w14:textId="77777777" w:rsidTr="0028765E">
        <w:trPr>
          <w:cantSplit/>
        </w:trPr>
        <w:tc>
          <w:tcPr>
            <w:tcW w:w="2835" w:type="dxa"/>
          </w:tcPr>
          <w:p w14:paraId="7FCD652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SCEF ID</w:t>
            </w:r>
          </w:p>
        </w:tc>
        <w:tc>
          <w:tcPr>
            <w:tcW w:w="6804" w:type="dxa"/>
          </w:tcPr>
          <w:p w14:paraId="05AE4AF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IP address of the SCEF currently being used for providing PDN connection to the SCEF.</w:t>
            </w:r>
          </w:p>
        </w:tc>
      </w:tr>
      <w:tr w:rsidR="00891395" w:rsidRPr="00891395" w14:paraId="42E6DFA0" w14:textId="77777777" w:rsidTr="0028765E">
        <w:trPr>
          <w:cantSplit/>
        </w:trPr>
        <w:tc>
          <w:tcPr>
            <w:tcW w:w="2835" w:type="dxa"/>
          </w:tcPr>
          <w:p w14:paraId="2D11BC4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IP Address(es)</w:t>
            </w:r>
          </w:p>
        </w:tc>
        <w:tc>
          <w:tcPr>
            <w:tcW w:w="6804" w:type="dxa"/>
          </w:tcPr>
          <w:p w14:paraId="1C70FD5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IPv4 address and/or IPv6 prefix</w:t>
            </w:r>
          </w:p>
          <w:p w14:paraId="35B3844A" w14:textId="77777777" w:rsidR="00891395" w:rsidRPr="00891395" w:rsidRDefault="00891395" w:rsidP="00891395">
            <w:pPr>
              <w:keepNext/>
              <w:keepLines/>
              <w:spacing w:after="0"/>
              <w:ind w:left="851" w:hanging="851"/>
              <w:rPr>
                <w:rFonts w:ascii="Arial" w:eastAsia="SimSun" w:hAnsi="Arial"/>
                <w:sz w:val="18"/>
              </w:rPr>
            </w:pPr>
            <w:r w:rsidRPr="00891395">
              <w:rPr>
                <w:rFonts w:ascii="Arial" w:eastAsia="SimSun" w:hAnsi="Arial"/>
                <w:sz w:val="18"/>
              </w:rPr>
              <w:t>NOTE:</w:t>
            </w:r>
            <w:r w:rsidRPr="00891395">
              <w:rPr>
                <w:rFonts w:ascii="Arial" w:eastAsia="SimSun" w:hAnsi="Arial"/>
                <w:sz w:val="18"/>
              </w:rPr>
              <w:tab/>
              <w:t>The MME might not have information on the allocated IPv4 address. Alternatively, following mobility involving a pre-release 8 SGSN, this IPv4 address might not be the one allocated to the UE.</w:t>
            </w:r>
          </w:p>
        </w:tc>
      </w:tr>
      <w:tr w:rsidR="00891395" w:rsidRPr="00891395" w14:paraId="5795ED6D" w14:textId="77777777" w:rsidTr="0028765E">
        <w:trPr>
          <w:cantSplit/>
        </w:trPr>
        <w:tc>
          <w:tcPr>
            <w:tcW w:w="2835" w:type="dxa"/>
          </w:tcPr>
          <w:p w14:paraId="2E1DE7A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Header Compression Configuration</w:t>
            </w:r>
          </w:p>
        </w:tc>
        <w:tc>
          <w:tcPr>
            <w:tcW w:w="6804" w:type="dxa"/>
          </w:tcPr>
          <w:p w14:paraId="4C4D969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ROHC configuration and context(s) for IP header compression for Control Plane CIoT EPS Optimisation.</w:t>
            </w:r>
          </w:p>
        </w:tc>
      </w:tr>
      <w:tr w:rsidR="00891395" w:rsidRPr="00891395" w14:paraId="5CCFA3CF" w14:textId="77777777" w:rsidTr="0028765E">
        <w:trPr>
          <w:cantSplit/>
        </w:trPr>
        <w:tc>
          <w:tcPr>
            <w:tcW w:w="2835" w:type="dxa"/>
          </w:tcPr>
          <w:p w14:paraId="2DC243A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EPS PDN Charging Characteristics</w:t>
            </w:r>
          </w:p>
        </w:tc>
        <w:tc>
          <w:tcPr>
            <w:tcW w:w="6804" w:type="dxa"/>
          </w:tcPr>
          <w:p w14:paraId="10A9CAA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charging characteristics of this PDN connection, e.g. normal, prepaid, flat-rate and/or hot billing.</w:t>
            </w:r>
          </w:p>
        </w:tc>
      </w:tr>
      <w:tr w:rsidR="00891395" w:rsidRPr="00891395" w14:paraId="79FA8AAD" w14:textId="77777777" w:rsidTr="0028765E">
        <w:trPr>
          <w:cantSplit/>
        </w:trPr>
        <w:tc>
          <w:tcPr>
            <w:tcW w:w="2835" w:type="dxa"/>
          </w:tcPr>
          <w:p w14:paraId="24CC18D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APN-OI Replacement</w:t>
            </w:r>
          </w:p>
        </w:tc>
        <w:tc>
          <w:tcPr>
            <w:tcW w:w="6804" w:type="dxa"/>
          </w:tcPr>
          <w:p w14:paraId="44E0AA8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891395" w:rsidRPr="00891395" w14:paraId="4A123FAC" w14:textId="77777777" w:rsidTr="0028765E">
        <w:trPr>
          <w:cantSplit/>
        </w:trPr>
        <w:tc>
          <w:tcPr>
            <w:tcW w:w="2835" w:type="dxa"/>
          </w:tcPr>
          <w:p w14:paraId="1BA711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SIPTO permissions</w:t>
            </w:r>
          </w:p>
        </w:tc>
        <w:tc>
          <w:tcPr>
            <w:tcW w:w="6804" w:type="dxa"/>
          </w:tcPr>
          <w:p w14:paraId="734F739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whether the traffic associated with this APN is prohibited for SIPTO, allowed for SIPTO excluding SIPTO at the local network, allowed for SIPTO including SIPTO at the local network or allowed for SIPTO at the local network only.</w:t>
            </w:r>
          </w:p>
        </w:tc>
      </w:tr>
      <w:tr w:rsidR="00891395" w:rsidRPr="00891395" w14:paraId="30851E9A" w14:textId="77777777" w:rsidTr="0028765E">
        <w:trPr>
          <w:cantSplit/>
        </w:trPr>
        <w:tc>
          <w:tcPr>
            <w:tcW w:w="2835" w:type="dxa"/>
          </w:tcPr>
          <w:p w14:paraId="39217ED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Local Home Network ID</w:t>
            </w:r>
          </w:p>
        </w:tc>
        <w:tc>
          <w:tcPr>
            <w:tcW w:w="6804" w:type="dxa"/>
          </w:tcPr>
          <w:p w14:paraId="550B609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If SIPTO@LN is enabled for this PDN connection it indicates the identity of the Local Home Network to which the (H)eNB belongs.</w:t>
            </w:r>
          </w:p>
        </w:tc>
      </w:tr>
      <w:tr w:rsidR="00891395" w:rsidRPr="00891395" w14:paraId="3B45CE89" w14:textId="77777777" w:rsidTr="0028765E">
        <w:trPr>
          <w:cantSplit/>
        </w:trPr>
        <w:tc>
          <w:tcPr>
            <w:tcW w:w="2835" w:type="dxa"/>
          </w:tcPr>
          <w:p w14:paraId="7DF3D80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LIPA permissions</w:t>
            </w:r>
          </w:p>
        </w:tc>
        <w:tc>
          <w:tcPr>
            <w:tcW w:w="6804" w:type="dxa"/>
          </w:tcPr>
          <w:p w14:paraId="0EB4705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whether the PDN can be accessed via Local IP Access. Possible values are: LIPA-prohibited, LIPA-only and LIPA-conditional.</w:t>
            </w:r>
          </w:p>
        </w:tc>
      </w:tr>
      <w:tr w:rsidR="00891395" w:rsidRPr="00891395" w14:paraId="254DD7F6" w14:textId="77777777" w:rsidTr="0028765E">
        <w:trPr>
          <w:cantSplit/>
        </w:trPr>
        <w:tc>
          <w:tcPr>
            <w:tcW w:w="2835" w:type="dxa"/>
          </w:tcPr>
          <w:p w14:paraId="001121F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WLAN offloadability</w:t>
            </w:r>
          </w:p>
        </w:tc>
        <w:tc>
          <w:tcPr>
            <w:tcW w:w="6804" w:type="dxa"/>
          </w:tcPr>
          <w:p w14:paraId="2C5072B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891395" w:rsidRPr="00891395" w14:paraId="24C8C091" w14:textId="77777777" w:rsidTr="0028765E">
        <w:trPr>
          <w:cantSplit/>
        </w:trPr>
        <w:tc>
          <w:tcPr>
            <w:tcW w:w="2835" w:type="dxa"/>
          </w:tcPr>
          <w:p w14:paraId="3662B4A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VPLMN Address Allowed</w:t>
            </w:r>
          </w:p>
        </w:tc>
        <w:tc>
          <w:tcPr>
            <w:tcW w:w="6804" w:type="dxa"/>
          </w:tcPr>
          <w:p w14:paraId="03BA7FE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Specifies whether the UE is allowed to use the APN in the domain of the HPLMN only, or additionally the APN in the domain of the VPLMN.</w:t>
            </w:r>
          </w:p>
        </w:tc>
      </w:tr>
      <w:tr w:rsidR="00891395" w:rsidRPr="00891395" w14:paraId="30DA82EF" w14:textId="77777777" w:rsidTr="0028765E">
        <w:trPr>
          <w:cantSplit/>
        </w:trPr>
        <w:tc>
          <w:tcPr>
            <w:tcW w:w="2835" w:type="dxa"/>
          </w:tcPr>
          <w:p w14:paraId="44904EB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GW Address in Use (control plane)</w:t>
            </w:r>
          </w:p>
        </w:tc>
        <w:tc>
          <w:tcPr>
            <w:tcW w:w="6804" w:type="dxa"/>
          </w:tcPr>
          <w:p w14:paraId="6F29C79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IP address of the PDN GW currently used for sending control plane signalling.</w:t>
            </w:r>
          </w:p>
        </w:tc>
      </w:tr>
      <w:tr w:rsidR="00891395" w:rsidRPr="00891395" w14:paraId="0401036A" w14:textId="77777777" w:rsidTr="0028765E">
        <w:trPr>
          <w:cantSplit/>
        </w:trPr>
        <w:tc>
          <w:tcPr>
            <w:tcW w:w="2835" w:type="dxa"/>
          </w:tcPr>
          <w:p w14:paraId="49DDE29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lastRenderedPageBreak/>
              <w:t>PDN GW TEID for S5/S8 (control plane)</w:t>
            </w:r>
          </w:p>
        </w:tc>
        <w:tc>
          <w:tcPr>
            <w:tcW w:w="6804" w:type="dxa"/>
          </w:tcPr>
          <w:p w14:paraId="6049A30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GW Tunnel Endpoint Identifier for the S5/S8 interface for the control plane. (For GTP-based S5/S8 only).</w:t>
            </w:r>
          </w:p>
        </w:tc>
      </w:tr>
      <w:tr w:rsidR="00891395" w:rsidRPr="00891395" w14:paraId="5E122D01" w14:textId="77777777" w:rsidTr="0028765E">
        <w:trPr>
          <w:cantSplit/>
        </w:trPr>
        <w:tc>
          <w:tcPr>
            <w:tcW w:w="2835" w:type="dxa"/>
          </w:tcPr>
          <w:p w14:paraId="35ECBD3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MS Info Change Reporting Action</w:t>
            </w:r>
          </w:p>
        </w:tc>
        <w:tc>
          <w:tcPr>
            <w:tcW w:w="6804" w:type="dxa"/>
          </w:tcPr>
          <w:p w14:paraId="5624D52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Need to communicate change in User Location Information to the PDN GW with this EPS bearer Context.</w:t>
            </w:r>
          </w:p>
        </w:tc>
      </w:tr>
      <w:tr w:rsidR="00891395" w:rsidRPr="00891395" w14:paraId="3FFF8E5F" w14:textId="77777777" w:rsidTr="0028765E">
        <w:trPr>
          <w:cantSplit/>
        </w:trPr>
        <w:tc>
          <w:tcPr>
            <w:tcW w:w="2835" w:type="dxa"/>
          </w:tcPr>
          <w:p w14:paraId="7A55788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CSG Information Reporting Action</w:t>
            </w:r>
          </w:p>
        </w:tc>
        <w:tc>
          <w:tcPr>
            <w:tcW w:w="6804" w:type="dxa"/>
          </w:tcPr>
          <w:p w14:paraId="3BFD7B8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Need to communicate change in User CSG Information to the PDN GW with this EPS bearer Context.</w:t>
            </w:r>
          </w:p>
          <w:p w14:paraId="0677E10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This field denotes separately whether the MME/SGSN are requested to send changes in User CSG Information for (a) CSG cells, (b) hybrid cells in which the subscriber is a CSG member and (c) hybrid cells in which the subscriber is not a CSG member.</w:t>
            </w:r>
          </w:p>
        </w:tc>
      </w:tr>
      <w:tr w:rsidR="00891395" w:rsidRPr="00891395" w14:paraId="3688BEE3" w14:textId="77777777" w:rsidTr="0028765E">
        <w:trPr>
          <w:cantSplit/>
        </w:trPr>
        <w:tc>
          <w:tcPr>
            <w:tcW w:w="2835" w:type="dxa"/>
          </w:tcPr>
          <w:p w14:paraId="4A05B66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Presence Reporting Area Action</w:t>
            </w:r>
          </w:p>
        </w:tc>
        <w:tc>
          <w:tcPr>
            <w:tcW w:w="6804" w:type="dxa"/>
          </w:tcPr>
          <w:p w14:paraId="5832F90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891395" w:rsidRPr="00891395" w14:paraId="73E1A1C9" w14:textId="77777777" w:rsidTr="0028765E">
        <w:trPr>
          <w:cantSplit/>
        </w:trPr>
        <w:tc>
          <w:tcPr>
            <w:tcW w:w="2835" w:type="dxa"/>
          </w:tcPr>
          <w:p w14:paraId="370FE48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EPS subscribed QoS profile</w:t>
            </w:r>
          </w:p>
        </w:tc>
        <w:tc>
          <w:tcPr>
            <w:tcW w:w="6804" w:type="dxa"/>
          </w:tcPr>
          <w:p w14:paraId="77BEF59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bearer level QoS parameter values for that APN's default bearer (QCI and ARP) (see clause 4.7.3).</w:t>
            </w:r>
          </w:p>
        </w:tc>
      </w:tr>
      <w:tr w:rsidR="00891395" w:rsidRPr="00891395" w14:paraId="56F541CE" w14:textId="77777777" w:rsidTr="0028765E">
        <w:trPr>
          <w:cantSplit/>
        </w:trPr>
        <w:tc>
          <w:tcPr>
            <w:tcW w:w="2835" w:type="dxa"/>
          </w:tcPr>
          <w:p w14:paraId="320891B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Subscribed APN-AMBR</w:t>
            </w:r>
          </w:p>
        </w:tc>
        <w:tc>
          <w:tcPr>
            <w:tcW w:w="6804" w:type="dxa"/>
          </w:tcPr>
          <w:p w14:paraId="0DCB9A9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Maximum Aggregated uplink and downlink MBR values to be shared across all Non-GBR bearers, which are established for this APN, according to the subscription of the user.</w:t>
            </w:r>
          </w:p>
        </w:tc>
      </w:tr>
      <w:tr w:rsidR="00891395" w:rsidRPr="00891395" w14:paraId="1880B23F" w14:textId="77777777" w:rsidTr="0028765E">
        <w:trPr>
          <w:cantSplit/>
        </w:trPr>
        <w:tc>
          <w:tcPr>
            <w:tcW w:w="2835" w:type="dxa"/>
          </w:tcPr>
          <w:p w14:paraId="19EA5E3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APN-AMBR</w:t>
            </w:r>
          </w:p>
        </w:tc>
        <w:tc>
          <w:tcPr>
            <w:tcW w:w="6804" w:type="dxa"/>
          </w:tcPr>
          <w:p w14:paraId="4F2D50C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Maximum Aggregated uplink and downlink MBR values to be shared across all Non-GBR bearers, which are established for this APN, as decided by the PDN GW.</w:t>
            </w:r>
          </w:p>
        </w:tc>
      </w:tr>
      <w:tr w:rsidR="00891395" w:rsidRPr="00891395" w14:paraId="58581D7F" w14:textId="77777777" w:rsidTr="0028765E">
        <w:trPr>
          <w:cantSplit/>
        </w:trPr>
        <w:tc>
          <w:tcPr>
            <w:tcW w:w="2835" w:type="dxa"/>
          </w:tcPr>
          <w:p w14:paraId="1C42C71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GW GRE Key for uplink traffic (user plane)</w:t>
            </w:r>
          </w:p>
        </w:tc>
        <w:tc>
          <w:tcPr>
            <w:tcW w:w="6804" w:type="dxa"/>
          </w:tcPr>
          <w:p w14:paraId="48DCC40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GW assigned GRE Key for the S5/S8 interface for the user plane for uplink traffic. (For PMIP-based S5/S8 only)</w:t>
            </w:r>
          </w:p>
        </w:tc>
      </w:tr>
      <w:tr w:rsidR="00891395" w:rsidRPr="00891395" w14:paraId="0837F32E" w14:textId="77777777" w:rsidTr="0028765E">
        <w:trPr>
          <w:cantSplit/>
        </w:trPr>
        <w:tc>
          <w:tcPr>
            <w:tcW w:w="2835" w:type="dxa"/>
          </w:tcPr>
          <w:p w14:paraId="477087C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Default bearer</w:t>
            </w:r>
          </w:p>
        </w:tc>
        <w:tc>
          <w:tcPr>
            <w:tcW w:w="6804" w:type="dxa"/>
          </w:tcPr>
          <w:p w14:paraId="431498D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Identifies the EPS Bearer Id of the default bearer within the given PDN connection.</w:t>
            </w:r>
          </w:p>
        </w:tc>
      </w:tr>
      <w:tr w:rsidR="00891395" w:rsidRPr="00891395" w14:paraId="67BAD61E" w14:textId="77777777" w:rsidTr="0028765E">
        <w:trPr>
          <w:cantSplit/>
        </w:trPr>
        <w:tc>
          <w:tcPr>
            <w:tcW w:w="2835" w:type="dxa"/>
          </w:tcPr>
          <w:p w14:paraId="6578F05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low access priority</w:t>
            </w:r>
          </w:p>
        </w:tc>
        <w:tc>
          <w:tcPr>
            <w:tcW w:w="6804" w:type="dxa"/>
          </w:tcPr>
          <w:p w14:paraId="6BA9487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that the UE requested low access priority when the PDN connection was opened.</w:t>
            </w:r>
          </w:p>
          <w:p w14:paraId="584EF286" w14:textId="77777777" w:rsidR="00891395" w:rsidRPr="00891395" w:rsidRDefault="00891395" w:rsidP="00891395">
            <w:pPr>
              <w:keepNext/>
              <w:keepLines/>
              <w:spacing w:after="0"/>
              <w:ind w:left="851" w:hanging="851"/>
              <w:rPr>
                <w:rFonts w:ascii="Arial" w:eastAsia="SimSun" w:hAnsi="Arial"/>
                <w:sz w:val="18"/>
              </w:rPr>
            </w:pPr>
            <w:r w:rsidRPr="00891395">
              <w:rPr>
                <w:rFonts w:ascii="Arial" w:eastAsia="SimSun" w:hAnsi="Arial"/>
                <w:sz w:val="18"/>
              </w:rPr>
              <w:t>NOTE:</w:t>
            </w:r>
            <w:r w:rsidRPr="00891395">
              <w:rPr>
                <w:rFonts w:ascii="Arial" w:eastAsia="SimSun" w:hAnsi="Arial"/>
                <w:sz w:val="18"/>
              </w:rPr>
              <w:tab/>
              <w:t>The low access priority indicator is only stored for the purpose to be included in charging records.</w:t>
            </w:r>
          </w:p>
        </w:tc>
      </w:tr>
      <w:tr w:rsidR="00891395" w:rsidRPr="00891395" w14:paraId="1E1057B6" w14:textId="77777777" w:rsidTr="0028765E">
        <w:trPr>
          <w:cantSplit/>
        </w:trPr>
        <w:tc>
          <w:tcPr>
            <w:tcW w:w="2835" w:type="dxa"/>
          </w:tcPr>
          <w:p w14:paraId="05B53C2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Communication Patterns</w:t>
            </w:r>
          </w:p>
        </w:tc>
        <w:tc>
          <w:tcPr>
            <w:tcW w:w="6804" w:type="dxa"/>
          </w:tcPr>
          <w:p w14:paraId="14D081C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per UE the Communication Patterns and their corresponding validity times as specified in TS 23.682 [74]. The Communication Patterns are not provided to the SGSN.</w:t>
            </w:r>
          </w:p>
        </w:tc>
      </w:tr>
      <w:tr w:rsidR="00891395" w:rsidRPr="00891395" w14:paraId="337F3871" w14:textId="77777777" w:rsidTr="0028765E">
        <w:trPr>
          <w:cantSplit/>
        </w:trPr>
        <w:tc>
          <w:tcPr>
            <w:tcW w:w="2835" w:type="dxa"/>
          </w:tcPr>
          <w:p w14:paraId="7401AA7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continuity at inter RAT mobility</w:t>
            </w:r>
          </w:p>
        </w:tc>
        <w:tc>
          <w:tcPr>
            <w:tcW w:w="6804" w:type="dxa"/>
          </w:tcPr>
          <w:p w14:paraId="7EF5B72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891395" w:rsidRPr="00891395" w14:paraId="036D2232" w14:textId="77777777" w:rsidTr="0028765E">
        <w:trPr>
          <w:cantSplit/>
        </w:trPr>
        <w:tc>
          <w:tcPr>
            <w:tcW w:w="9639" w:type="dxa"/>
            <w:gridSpan w:val="2"/>
          </w:tcPr>
          <w:p w14:paraId="32A51D9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For each bearer within the PDN connection:</w:t>
            </w:r>
          </w:p>
        </w:tc>
      </w:tr>
      <w:tr w:rsidR="00891395" w:rsidRPr="00891395" w14:paraId="343AE09B" w14:textId="77777777" w:rsidTr="0028765E">
        <w:trPr>
          <w:cantSplit/>
        </w:trPr>
        <w:tc>
          <w:tcPr>
            <w:tcW w:w="2835" w:type="dxa"/>
          </w:tcPr>
          <w:p w14:paraId="0CC580B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 xml:space="preserve">EPS Bearer ID </w:t>
            </w:r>
          </w:p>
        </w:tc>
        <w:tc>
          <w:tcPr>
            <w:tcW w:w="6804" w:type="dxa"/>
          </w:tcPr>
          <w:p w14:paraId="0FE7372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An EPS bearer identity uniquely identifies an EP S bearer for one UE accessing via E-UTRAN</w:t>
            </w:r>
          </w:p>
        </w:tc>
      </w:tr>
      <w:tr w:rsidR="00891395" w:rsidRPr="00891395" w14:paraId="05F0837F" w14:textId="77777777" w:rsidTr="0028765E">
        <w:trPr>
          <w:cantSplit/>
        </w:trPr>
        <w:tc>
          <w:tcPr>
            <w:tcW w:w="2835" w:type="dxa"/>
          </w:tcPr>
          <w:p w14:paraId="51C7583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TI</w:t>
            </w:r>
          </w:p>
        </w:tc>
        <w:tc>
          <w:tcPr>
            <w:tcW w:w="6804" w:type="dxa"/>
          </w:tcPr>
          <w:p w14:paraId="678F77B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Transaction Identifier</w:t>
            </w:r>
          </w:p>
        </w:tc>
      </w:tr>
      <w:tr w:rsidR="00891395" w:rsidRPr="00891395" w14:paraId="2722E83C" w14:textId="77777777" w:rsidTr="0028765E">
        <w:trPr>
          <w:cantSplit/>
        </w:trPr>
        <w:tc>
          <w:tcPr>
            <w:tcW w:w="2835" w:type="dxa"/>
          </w:tcPr>
          <w:p w14:paraId="76F154B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S-GW IP address for S1-u/S11-u</w:t>
            </w:r>
          </w:p>
        </w:tc>
        <w:tc>
          <w:tcPr>
            <w:tcW w:w="6804" w:type="dxa"/>
          </w:tcPr>
          <w:p w14:paraId="234B9F1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IP address of the S</w:t>
            </w:r>
            <w:r w:rsidRPr="00891395">
              <w:rPr>
                <w:rFonts w:ascii="Arial" w:eastAsia="SimSun" w:hAnsi="Arial"/>
                <w:sz w:val="18"/>
              </w:rPr>
              <w:noBreakHyphen/>
              <w:t>GW for the S1-u interface. Also IP address of the S-GW for the S11-u interface if no separation of S1-U and S11-U is required. The S11-u interface is used for Control Plane CIoT EPS Optimisation.</w:t>
            </w:r>
          </w:p>
        </w:tc>
      </w:tr>
      <w:tr w:rsidR="00891395" w:rsidRPr="00891395" w14:paraId="28EEAE24" w14:textId="77777777" w:rsidTr="0028765E">
        <w:trPr>
          <w:cantSplit/>
        </w:trPr>
        <w:tc>
          <w:tcPr>
            <w:tcW w:w="2835" w:type="dxa"/>
          </w:tcPr>
          <w:p w14:paraId="0134061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S-GW IP address for S11-u</w:t>
            </w:r>
          </w:p>
        </w:tc>
        <w:tc>
          <w:tcPr>
            <w:tcW w:w="6804" w:type="dxa"/>
          </w:tcPr>
          <w:p w14:paraId="43DA4DF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IP address of the S</w:t>
            </w:r>
            <w:r w:rsidRPr="00891395">
              <w:rPr>
                <w:rFonts w:ascii="Arial" w:eastAsia="SimSun" w:hAnsi="Arial"/>
                <w:sz w:val="18"/>
              </w:rPr>
              <w:noBreakHyphen/>
              <w:t>GW for the S11-u interfaces if S11-u is separated from S1-u. The S11-u interface is used for Control Plane CIoT EPS Optimisation.</w:t>
            </w:r>
          </w:p>
        </w:tc>
      </w:tr>
      <w:tr w:rsidR="00891395" w:rsidRPr="00891395" w14:paraId="1D811D16" w14:textId="77777777" w:rsidTr="0028765E">
        <w:trPr>
          <w:cantSplit/>
        </w:trPr>
        <w:tc>
          <w:tcPr>
            <w:tcW w:w="2835" w:type="dxa"/>
          </w:tcPr>
          <w:p w14:paraId="679B681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S-GW TEID for S1-u/S11-u</w:t>
            </w:r>
          </w:p>
        </w:tc>
        <w:tc>
          <w:tcPr>
            <w:tcW w:w="6804" w:type="dxa"/>
          </w:tcPr>
          <w:p w14:paraId="4FF5A32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Tunnel Endpoint Identifier of the S</w:t>
            </w:r>
            <w:r w:rsidRPr="00891395">
              <w:rPr>
                <w:rFonts w:ascii="Arial" w:eastAsia="SimSun" w:hAnsi="Arial"/>
                <w:sz w:val="18"/>
              </w:rPr>
              <w:noBreakHyphen/>
              <w:t>GW for the S1-u interface. Also Tunnel Endpoint Identifier of the S-GW for the S11-u interface if no separation of S1-U and S11-U is required. The S11-u interface is used for Control Plane CIoT EPS Optimisation.</w:t>
            </w:r>
          </w:p>
        </w:tc>
      </w:tr>
      <w:tr w:rsidR="00891395" w:rsidRPr="00891395" w14:paraId="388F1590" w14:textId="77777777" w:rsidTr="0028765E">
        <w:trPr>
          <w:cantSplit/>
        </w:trPr>
        <w:tc>
          <w:tcPr>
            <w:tcW w:w="2835" w:type="dxa"/>
          </w:tcPr>
          <w:p w14:paraId="7D45898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S-GW TEID for S11-u</w:t>
            </w:r>
          </w:p>
        </w:tc>
        <w:tc>
          <w:tcPr>
            <w:tcW w:w="6804" w:type="dxa"/>
          </w:tcPr>
          <w:p w14:paraId="6FB9737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Tunnel Endpoint Identifier of the S</w:t>
            </w:r>
            <w:r w:rsidRPr="00891395">
              <w:rPr>
                <w:rFonts w:ascii="Arial" w:eastAsia="SimSun" w:hAnsi="Arial"/>
                <w:sz w:val="18"/>
              </w:rPr>
              <w:noBreakHyphen/>
              <w:t>GW for the S11-u interface if S11-u is separated from S1-u. The S11-u interface is used for Control Plane CIoT EPS Optimisation.</w:t>
            </w:r>
          </w:p>
        </w:tc>
      </w:tr>
      <w:tr w:rsidR="00891395" w:rsidRPr="00891395" w14:paraId="04617EAF" w14:textId="77777777" w:rsidTr="0028765E">
        <w:trPr>
          <w:cantSplit/>
        </w:trPr>
        <w:tc>
          <w:tcPr>
            <w:tcW w:w="2835" w:type="dxa"/>
          </w:tcPr>
          <w:p w14:paraId="643B08D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IP address for S11-u</w:t>
            </w:r>
          </w:p>
        </w:tc>
        <w:tc>
          <w:tcPr>
            <w:tcW w:w="6804" w:type="dxa"/>
          </w:tcPr>
          <w:p w14:paraId="47CFA7B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IP address for the S11-u interface (Used by the S-GW). The S11-u interface is used for Control Plane CIoT EPS Optimisation.</w:t>
            </w:r>
          </w:p>
        </w:tc>
      </w:tr>
      <w:tr w:rsidR="00891395" w:rsidRPr="00891395" w14:paraId="791DABF7" w14:textId="77777777" w:rsidTr="0028765E">
        <w:trPr>
          <w:cantSplit/>
        </w:trPr>
        <w:tc>
          <w:tcPr>
            <w:tcW w:w="2835" w:type="dxa"/>
          </w:tcPr>
          <w:p w14:paraId="2B45AE5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TEID for S11-u</w:t>
            </w:r>
          </w:p>
        </w:tc>
        <w:tc>
          <w:tcPr>
            <w:tcW w:w="6804" w:type="dxa"/>
          </w:tcPr>
          <w:p w14:paraId="2B3DB38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Tunnel Endpoint Identifier for the S11-u interface (Used by the S-GW). The S11-u interface is used for Control Plane CIoT EPS Optimisation.</w:t>
            </w:r>
          </w:p>
        </w:tc>
      </w:tr>
      <w:tr w:rsidR="00891395" w:rsidRPr="00891395" w14:paraId="0D084BC2" w14:textId="77777777" w:rsidTr="0028765E">
        <w:trPr>
          <w:cantSplit/>
        </w:trPr>
        <w:tc>
          <w:tcPr>
            <w:tcW w:w="2835" w:type="dxa"/>
          </w:tcPr>
          <w:p w14:paraId="025B261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GW TEID for S5/S8 (user plane)</w:t>
            </w:r>
          </w:p>
        </w:tc>
        <w:tc>
          <w:tcPr>
            <w:tcW w:w="6804" w:type="dxa"/>
          </w:tcPr>
          <w:p w14:paraId="7DD0B72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w:t>
            </w:r>
            <w:r w:rsidRPr="00891395">
              <w:rPr>
                <w:rFonts w:ascii="Arial" w:eastAsia="SimSun" w:hAnsi="Arial"/>
                <w:sz w:val="18"/>
              </w:rPr>
              <w:noBreakHyphen/>
              <w:t>GW Tunnel Endpoint Identifier for the S5/S8 interface for the user plane. (Used for S</w:t>
            </w:r>
            <w:r w:rsidRPr="00891395">
              <w:rPr>
                <w:rFonts w:ascii="Arial" w:eastAsia="SimSun" w:hAnsi="Arial"/>
                <w:sz w:val="18"/>
              </w:rPr>
              <w:noBreakHyphen/>
              <w:t>GW change only).</w:t>
            </w:r>
          </w:p>
          <w:p w14:paraId="4B0EACCF" w14:textId="77777777" w:rsidR="00891395" w:rsidRPr="00891395" w:rsidRDefault="00891395" w:rsidP="00891395">
            <w:pPr>
              <w:keepNext/>
              <w:keepLines/>
              <w:spacing w:after="0"/>
              <w:ind w:left="851" w:hanging="851"/>
              <w:rPr>
                <w:rFonts w:ascii="Arial" w:eastAsia="SimSun" w:hAnsi="Arial"/>
                <w:sz w:val="18"/>
              </w:rPr>
            </w:pPr>
            <w:r w:rsidRPr="00891395">
              <w:rPr>
                <w:rFonts w:ascii="Arial" w:eastAsia="SimSun" w:hAnsi="Arial"/>
                <w:sz w:val="18"/>
              </w:rPr>
              <w:t>NOTE:</w:t>
            </w:r>
            <w:r w:rsidRPr="00891395">
              <w:rPr>
                <w:rFonts w:ascii="Arial" w:eastAsia="SimSun" w:hAnsi="Arial"/>
                <w:sz w:val="18"/>
              </w:rPr>
              <w:tab/>
              <w:t>The PDN GW TEID is needed in MME context as S</w:t>
            </w:r>
            <w:r w:rsidRPr="00891395">
              <w:rPr>
                <w:rFonts w:ascii="Arial" w:eastAsia="SimSun" w:hAnsi="Arial"/>
                <w:sz w:val="18"/>
              </w:rPr>
              <w:noBreakHyphen/>
              <w:t>GW relocation is triggered without interaction with the source S</w:t>
            </w:r>
            <w:r w:rsidRPr="00891395">
              <w:rPr>
                <w:rFonts w:ascii="Arial" w:eastAsia="SimSun" w:hAnsi="Arial"/>
                <w:sz w:val="18"/>
              </w:rPr>
              <w:noBreakHyphen/>
              <w:t>GW, e.g. when a TAU occurs. The Target S</w:t>
            </w:r>
            <w:r w:rsidRPr="00891395">
              <w:rPr>
                <w:rFonts w:ascii="Arial" w:eastAsia="SimSun" w:hAnsi="Arial"/>
                <w:sz w:val="18"/>
              </w:rPr>
              <w:noBreakHyphen/>
              <w:t>GW requires this Information Element, so it must be stored by the MME.</w:t>
            </w:r>
          </w:p>
        </w:tc>
      </w:tr>
      <w:tr w:rsidR="00891395" w:rsidRPr="00891395" w14:paraId="2EDC0897" w14:textId="77777777" w:rsidTr="0028765E">
        <w:trPr>
          <w:cantSplit/>
        </w:trPr>
        <w:tc>
          <w:tcPr>
            <w:tcW w:w="2835" w:type="dxa"/>
          </w:tcPr>
          <w:p w14:paraId="124EFAB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lastRenderedPageBreak/>
              <w:t>PDN GW IP address for S5/S8 (user plane)</w:t>
            </w:r>
          </w:p>
        </w:tc>
        <w:tc>
          <w:tcPr>
            <w:tcW w:w="6804" w:type="dxa"/>
          </w:tcPr>
          <w:p w14:paraId="7AF4080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 GW IP address for user plane for the S5/S8 interface for the user plane. (Used for S</w:t>
            </w:r>
            <w:r w:rsidRPr="00891395">
              <w:rPr>
                <w:rFonts w:ascii="Arial" w:eastAsia="SimSun" w:hAnsi="Arial"/>
                <w:sz w:val="18"/>
              </w:rPr>
              <w:noBreakHyphen/>
              <w:t>GW change only).</w:t>
            </w:r>
          </w:p>
          <w:p w14:paraId="7EE4E96D" w14:textId="77777777" w:rsidR="00891395" w:rsidRPr="00891395" w:rsidRDefault="00891395" w:rsidP="00891395">
            <w:pPr>
              <w:keepNext/>
              <w:keepLines/>
              <w:spacing w:after="0"/>
              <w:ind w:left="851" w:hanging="851"/>
              <w:rPr>
                <w:rFonts w:ascii="Arial" w:eastAsia="SimSun" w:hAnsi="Arial"/>
                <w:sz w:val="18"/>
              </w:rPr>
            </w:pPr>
            <w:r w:rsidRPr="00891395">
              <w:rPr>
                <w:rFonts w:ascii="Arial" w:eastAsia="SimSun" w:hAnsi="Arial"/>
                <w:sz w:val="18"/>
              </w:rPr>
              <w:t>NOTE:</w:t>
            </w:r>
            <w:r w:rsidRPr="00891395">
              <w:rPr>
                <w:rFonts w:ascii="Arial" w:eastAsia="SimSun" w:hAnsi="Arial"/>
                <w:sz w:val="18"/>
              </w:rPr>
              <w:tab/>
              <w:t>The PDN GW IP address for user plane is needed in MME context as S</w:t>
            </w:r>
            <w:r w:rsidRPr="00891395">
              <w:rPr>
                <w:rFonts w:ascii="Arial" w:eastAsia="SimSun" w:hAnsi="Arial"/>
                <w:sz w:val="18"/>
              </w:rPr>
              <w:noBreakHyphen/>
              <w:t>GW relocation is triggered without interaction with the source S</w:t>
            </w:r>
            <w:r w:rsidRPr="00891395">
              <w:rPr>
                <w:rFonts w:ascii="Arial" w:eastAsia="SimSun" w:hAnsi="Arial"/>
                <w:sz w:val="18"/>
              </w:rPr>
              <w:noBreakHyphen/>
              <w:t>GW, e.g. when a TAU occurs. The Target S GW requires this Information Element, so it must be stored by the MME.</w:t>
            </w:r>
          </w:p>
        </w:tc>
      </w:tr>
      <w:tr w:rsidR="00891395" w:rsidRPr="00891395" w14:paraId="22DBA73C" w14:textId="77777777" w:rsidTr="0028765E">
        <w:trPr>
          <w:cantSplit/>
        </w:trPr>
        <w:tc>
          <w:tcPr>
            <w:tcW w:w="2835" w:type="dxa"/>
          </w:tcPr>
          <w:p w14:paraId="4A42446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EPS bearer QoS</w:t>
            </w:r>
          </w:p>
        </w:tc>
        <w:tc>
          <w:tcPr>
            <w:tcW w:w="6804" w:type="dxa"/>
          </w:tcPr>
          <w:p w14:paraId="6B47CC9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QCI and ARP</w:t>
            </w:r>
          </w:p>
          <w:p w14:paraId="3C8058C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optionally: GBR and MBR for GBR bearer</w:t>
            </w:r>
          </w:p>
        </w:tc>
      </w:tr>
      <w:tr w:rsidR="00891395" w:rsidRPr="00891395" w14:paraId="41865D6E" w14:textId="77777777" w:rsidTr="0028765E">
        <w:trPr>
          <w:cantSplit/>
        </w:trPr>
        <w:tc>
          <w:tcPr>
            <w:tcW w:w="2835" w:type="dxa"/>
          </w:tcPr>
          <w:p w14:paraId="5FAB7ED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TFT</w:t>
            </w:r>
          </w:p>
        </w:tc>
        <w:tc>
          <w:tcPr>
            <w:tcW w:w="6804" w:type="dxa"/>
          </w:tcPr>
          <w:p w14:paraId="512CDF7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Traffic Flow Template. (For PMIP-based S5/S8 only)</w:t>
            </w:r>
          </w:p>
        </w:tc>
      </w:tr>
      <w:tr w:rsidR="00891395" w:rsidRPr="00891395" w14:paraId="247E45AE" w14:textId="77777777" w:rsidTr="0028765E">
        <w:trPr>
          <w:cantSplit/>
        </w:trPr>
        <w:tc>
          <w:tcPr>
            <w:tcW w:w="2835" w:type="dxa"/>
          </w:tcPr>
          <w:p w14:paraId="5ABB267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Serving PLMN-Rate-Control</w:t>
            </w:r>
          </w:p>
        </w:tc>
        <w:tc>
          <w:tcPr>
            <w:tcW w:w="6804" w:type="dxa"/>
          </w:tcPr>
          <w:p w14:paraId="58BEA2F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Serving PLMN-Rate-Control limits the maximum number of NAS Data PDUs per deci hour sent per direction (uplink/downlink) using the Control Plane CIoT EPS Optimisation for a PDN connection.</w:t>
            </w:r>
          </w:p>
        </w:tc>
      </w:tr>
    </w:tbl>
    <w:p w14:paraId="1B43F24A" w14:textId="77777777" w:rsidR="00891395" w:rsidRPr="00891395" w:rsidRDefault="00891395" w:rsidP="00891395">
      <w:pPr>
        <w:spacing w:after="0"/>
        <w:rPr>
          <w:rFonts w:eastAsia="SimSun"/>
        </w:rPr>
      </w:pPr>
    </w:p>
    <w:p w14:paraId="18B2BEB4" w14:textId="77777777" w:rsidR="00891395" w:rsidRPr="00891395" w:rsidRDefault="00891395" w:rsidP="00891395">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891395">
        <w:rPr>
          <w:rFonts w:ascii="Arial" w:eastAsia="SimSun" w:hAnsi="Arial"/>
          <w:b/>
          <w:color w:val="000000"/>
          <w:lang w:eastAsia="ja-JP"/>
        </w:rPr>
        <w:t>Table 5.7.2-2: MME Emergency Configuration Data</w:t>
      </w:r>
    </w:p>
    <w:p w14:paraId="1C4AAD40" w14:textId="77777777" w:rsidR="00891395" w:rsidRPr="00891395" w:rsidRDefault="00891395" w:rsidP="00891395">
      <w:pPr>
        <w:keepNext/>
        <w:keepLines/>
        <w:rPr>
          <w:rFonts w:eastAsia="SimSun"/>
        </w:rPr>
      </w:pPr>
      <w:r w:rsidRPr="00891395">
        <w:rPr>
          <w:rFonts w:eastAsia="SimSun"/>
        </w:rPr>
        <w:t>The MME Emergency Configuration Data is used instead of UE subscription data received from the HSS, for all emergency bearer services that are established by an MME on UE request.</w:t>
      </w:r>
    </w:p>
    <w:p w14:paraId="77E52A04" w14:textId="77777777" w:rsidR="00891395" w:rsidRPr="00891395" w:rsidRDefault="00891395" w:rsidP="00891395">
      <w:pPr>
        <w:keepNext/>
        <w:keepLines/>
        <w:overflowPunct w:val="0"/>
        <w:autoSpaceDE w:val="0"/>
        <w:autoSpaceDN w:val="0"/>
        <w:adjustRightInd w:val="0"/>
        <w:spacing w:after="0"/>
        <w:jc w:val="center"/>
        <w:textAlignment w:val="baseline"/>
        <w:rPr>
          <w:rFonts w:ascii="Arial" w:eastAsia="SimSun" w:hAnsi="Arial"/>
          <w:b/>
          <w:color w:val="000000"/>
          <w:sz w:val="12"/>
          <w:szCs w:val="12"/>
          <w:lang w:eastAsia="ja-JP"/>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91395" w:rsidRPr="00891395" w14:paraId="70EE4F01" w14:textId="77777777" w:rsidTr="0028765E">
        <w:trPr>
          <w:tblHeader/>
        </w:trPr>
        <w:tc>
          <w:tcPr>
            <w:tcW w:w="2835" w:type="dxa"/>
          </w:tcPr>
          <w:p w14:paraId="2D89DD61" w14:textId="77777777" w:rsidR="00891395" w:rsidRPr="00891395" w:rsidRDefault="00891395" w:rsidP="00891395">
            <w:pPr>
              <w:keepNext/>
              <w:keepLines/>
              <w:spacing w:after="0"/>
              <w:jc w:val="center"/>
              <w:rPr>
                <w:rFonts w:ascii="Arial" w:eastAsia="SimSun" w:hAnsi="Arial"/>
                <w:b/>
                <w:sz w:val="18"/>
              </w:rPr>
            </w:pPr>
            <w:r w:rsidRPr="00891395">
              <w:rPr>
                <w:rFonts w:ascii="Arial" w:eastAsia="SimSun" w:hAnsi="Arial"/>
                <w:b/>
                <w:sz w:val="18"/>
              </w:rPr>
              <w:t>Field</w:t>
            </w:r>
          </w:p>
        </w:tc>
        <w:tc>
          <w:tcPr>
            <w:tcW w:w="6804" w:type="dxa"/>
          </w:tcPr>
          <w:p w14:paraId="1CFEAAE2" w14:textId="77777777" w:rsidR="00891395" w:rsidRPr="00891395" w:rsidRDefault="00891395" w:rsidP="00891395">
            <w:pPr>
              <w:keepNext/>
              <w:keepLines/>
              <w:spacing w:after="0"/>
              <w:jc w:val="center"/>
              <w:rPr>
                <w:rFonts w:ascii="Arial" w:eastAsia="SimSun" w:hAnsi="Arial"/>
                <w:b/>
                <w:sz w:val="18"/>
              </w:rPr>
            </w:pPr>
            <w:r w:rsidRPr="00891395">
              <w:rPr>
                <w:rFonts w:ascii="Arial" w:eastAsia="SimSun" w:hAnsi="Arial"/>
                <w:b/>
                <w:sz w:val="18"/>
              </w:rPr>
              <w:t>Description</w:t>
            </w:r>
          </w:p>
        </w:tc>
      </w:tr>
      <w:tr w:rsidR="00891395" w:rsidRPr="00891395" w14:paraId="45F040FE" w14:textId="77777777" w:rsidTr="0028765E">
        <w:tc>
          <w:tcPr>
            <w:tcW w:w="2835" w:type="dxa"/>
          </w:tcPr>
          <w:p w14:paraId="0159CE5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Emergency Access Point Name (em APN)</w:t>
            </w:r>
          </w:p>
        </w:tc>
        <w:tc>
          <w:tcPr>
            <w:tcW w:w="6804" w:type="dxa"/>
          </w:tcPr>
          <w:p w14:paraId="6D4D34D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 label according to DNS naming conventions describing the access point used for Emergency PDN connection (wild card not allowed).</w:t>
            </w:r>
          </w:p>
        </w:tc>
      </w:tr>
      <w:tr w:rsidR="00891395" w:rsidRPr="00891395" w14:paraId="3BF032CF" w14:textId="77777777" w:rsidTr="0028765E">
        <w:tc>
          <w:tcPr>
            <w:tcW w:w="2835" w:type="dxa"/>
          </w:tcPr>
          <w:p w14:paraId="2CFA3A7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Emergency QoS profile</w:t>
            </w:r>
          </w:p>
        </w:tc>
        <w:tc>
          <w:tcPr>
            <w:tcW w:w="6804" w:type="dxa"/>
          </w:tcPr>
          <w:p w14:paraId="16A1100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bearer level QoS parameter values for Emergency APN's default bearer (QCI and ARP). The ARP is an ARP value reserved for emergency bearers.</w:t>
            </w:r>
          </w:p>
        </w:tc>
      </w:tr>
      <w:tr w:rsidR="00891395" w:rsidRPr="00891395" w14:paraId="5BAD3774" w14:textId="77777777" w:rsidTr="0028765E">
        <w:tc>
          <w:tcPr>
            <w:tcW w:w="2835" w:type="dxa"/>
          </w:tcPr>
          <w:p w14:paraId="08DA026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Emergency APN-AMBR</w:t>
            </w:r>
          </w:p>
        </w:tc>
        <w:tc>
          <w:tcPr>
            <w:tcW w:w="6804" w:type="dxa"/>
          </w:tcPr>
          <w:p w14:paraId="2E99C1D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Maximum Aggregated uplink and downlink MBR values to be shared across all Non-GBR bearers, which are established for the Emergency APN, as decided by the PDN GW.</w:t>
            </w:r>
          </w:p>
        </w:tc>
      </w:tr>
      <w:tr w:rsidR="00891395" w:rsidRPr="00891395" w14:paraId="31186897" w14:textId="77777777" w:rsidTr="0028765E">
        <w:tc>
          <w:tcPr>
            <w:tcW w:w="2835" w:type="dxa"/>
          </w:tcPr>
          <w:p w14:paraId="1F3556C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Emergency PDN GW identity</w:t>
            </w:r>
          </w:p>
        </w:tc>
        <w:tc>
          <w:tcPr>
            <w:tcW w:w="6804" w:type="dxa"/>
          </w:tcPr>
          <w:p w14:paraId="5C4DD60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statically configured identity of the PDN GW used for emergency APN. The PDN GW identity may be either an FQDN or an IP address.</w:t>
            </w:r>
          </w:p>
        </w:tc>
      </w:tr>
      <w:tr w:rsidR="00891395" w:rsidRPr="00891395" w14:paraId="58F8FFB5" w14:textId="77777777" w:rsidTr="0028765E">
        <w:tc>
          <w:tcPr>
            <w:tcW w:w="2835" w:type="dxa"/>
          </w:tcPr>
          <w:p w14:paraId="10713C7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Non-3GPP HO Emergency PDN GW identity</w:t>
            </w:r>
          </w:p>
        </w:tc>
        <w:tc>
          <w:tcPr>
            <w:tcW w:w="6804" w:type="dxa"/>
          </w:tcPr>
          <w:p w14:paraId="6329E31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statically configured identity of the PDN GW used for emergency APN when a PLMN supports handover to non-3GPP access. The PDN GW identity may be either an FQDN or an IP address.(NOTE 1)</w:t>
            </w:r>
          </w:p>
        </w:tc>
      </w:tr>
      <w:tr w:rsidR="00891395" w:rsidRPr="00891395" w14:paraId="57BB8C64" w14:textId="77777777" w:rsidTr="0028765E">
        <w:tc>
          <w:tcPr>
            <w:tcW w:w="9639" w:type="dxa"/>
            <w:gridSpan w:val="2"/>
          </w:tcPr>
          <w:p w14:paraId="6376983F" w14:textId="77777777" w:rsidR="00891395" w:rsidRPr="00891395" w:rsidRDefault="00891395" w:rsidP="00891395">
            <w:pPr>
              <w:keepNext/>
              <w:keepLines/>
              <w:spacing w:after="0"/>
              <w:ind w:left="851" w:hanging="851"/>
              <w:rPr>
                <w:rFonts w:ascii="Arial" w:eastAsia="SimSun" w:hAnsi="Arial"/>
                <w:sz w:val="18"/>
              </w:rPr>
            </w:pPr>
            <w:r w:rsidRPr="00891395">
              <w:rPr>
                <w:rFonts w:ascii="Arial" w:eastAsia="SimSun" w:hAnsi="Arial"/>
                <w:sz w:val="18"/>
              </w:rPr>
              <w:t>NOTE-1:</w:t>
            </w:r>
            <w:r w:rsidRPr="00891395">
              <w:rPr>
                <w:rFonts w:ascii="Arial" w:eastAsia="SimSun" w:hAnsi="Arial"/>
                <w:sz w:val="18"/>
              </w:rPr>
              <w:tab/>
              <w:t>The FQDN always resolves to one PDN GW.</w:t>
            </w:r>
          </w:p>
        </w:tc>
      </w:tr>
    </w:tbl>
    <w:p w14:paraId="5105BA8F" w14:textId="77777777" w:rsidR="00891395" w:rsidRPr="00891395" w:rsidRDefault="00891395" w:rsidP="00891395">
      <w:pPr>
        <w:spacing w:after="0"/>
        <w:rPr>
          <w:rFonts w:eastAsia="SimSun"/>
        </w:rPr>
      </w:pPr>
    </w:p>
    <w:p w14:paraId="63D2DECE"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w:t>
      </w:r>
      <w:r w:rsidRPr="00891395">
        <w:rPr>
          <w:rFonts w:eastAsia="SimSun"/>
          <w:color w:val="000000"/>
          <w:lang w:eastAsia="ja-JP"/>
        </w:rPr>
        <w:tab/>
        <w:t>QCI for Emergency APN's default bearer is set per operator configuration.</w:t>
      </w:r>
    </w:p>
    <w:p w14:paraId="2BBA8364" w14:textId="77777777" w:rsidR="00891395" w:rsidRPr="00891395" w:rsidRDefault="00891395" w:rsidP="00891395">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891395">
        <w:rPr>
          <w:rFonts w:ascii="Arial" w:eastAsia="SimSun" w:hAnsi="Arial"/>
          <w:b/>
          <w:color w:val="000000"/>
          <w:lang w:eastAsia="ja-JP"/>
        </w:rPr>
        <w:t>Table 5.7.2-3: MME RLOS Configuration Data</w:t>
      </w:r>
    </w:p>
    <w:p w14:paraId="2D4F6527" w14:textId="77777777" w:rsidR="00891395" w:rsidRPr="00891395" w:rsidRDefault="00891395" w:rsidP="00891395">
      <w:pPr>
        <w:keepNext/>
        <w:keepLines/>
        <w:rPr>
          <w:rFonts w:eastAsia="SimSun"/>
        </w:rPr>
      </w:pPr>
      <w:r w:rsidRPr="00891395">
        <w:rPr>
          <w:rFonts w:eastAsia="SimSun"/>
        </w:rPr>
        <w:t>The MME RLOS Configuration Data is used, for all RLOS PDN connection that are established by an MME on UE request instead of UE subscription data received from HSS.</w:t>
      </w:r>
    </w:p>
    <w:p w14:paraId="59E84A21" w14:textId="77777777" w:rsidR="00891395" w:rsidRPr="00891395" w:rsidRDefault="00891395" w:rsidP="00891395">
      <w:pPr>
        <w:keepNext/>
        <w:keepLines/>
        <w:overflowPunct w:val="0"/>
        <w:autoSpaceDE w:val="0"/>
        <w:autoSpaceDN w:val="0"/>
        <w:adjustRightInd w:val="0"/>
        <w:spacing w:after="0"/>
        <w:jc w:val="center"/>
        <w:textAlignment w:val="baseline"/>
        <w:rPr>
          <w:rFonts w:ascii="Arial" w:eastAsia="SimSun" w:hAnsi="Arial"/>
          <w:b/>
          <w:color w:val="000000"/>
          <w:sz w:val="12"/>
          <w:szCs w:val="12"/>
          <w:lang w:eastAsia="ja-JP"/>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91395" w:rsidRPr="00891395" w14:paraId="10BEB753" w14:textId="77777777" w:rsidTr="0028765E">
        <w:trPr>
          <w:tblHeader/>
        </w:trPr>
        <w:tc>
          <w:tcPr>
            <w:tcW w:w="2835" w:type="dxa"/>
          </w:tcPr>
          <w:p w14:paraId="3F70C056" w14:textId="77777777" w:rsidR="00891395" w:rsidRPr="00891395" w:rsidRDefault="00891395" w:rsidP="00891395">
            <w:pPr>
              <w:keepNext/>
              <w:keepLines/>
              <w:spacing w:after="0"/>
              <w:jc w:val="center"/>
              <w:rPr>
                <w:rFonts w:ascii="Arial" w:eastAsia="SimSun" w:hAnsi="Arial"/>
                <w:b/>
                <w:sz w:val="18"/>
              </w:rPr>
            </w:pPr>
            <w:r w:rsidRPr="00891395">
              <w:rPr>
                <w:rFonts w:ascii="Arial" w:eastAsia="SimSun" w:hAnsi="Arial"/>
                <w:b/>
                <w:sz w:val="18"/>
              </w:rPr>
              <w:t>Field</w:t>
            </w:r>
          </w:p>
        </w:tc>
        <w:tc>
          <w:tcPr>
            <w:tcW w:w="6804" w:type="dxa"/>
          </w:tcPr>
          <w:p w14:paraId="638F6FBE" w14:textId="77777777" w:rsidR="00891395" w:rsidRPr="00891395" w:rsidRDefault="00891395" w:rsidP="00891395">
            <w:pPr>
              <w:keepNext/>
              <w:keepLines/>
              <w:spacing w:after="0"/>
              <w:jc w:val="center"/>
              <w:rPr>
                <w:rFonts w:ascii="Arial" w:eastAsia="SimSun" w:hAnsi="Arial"/>
                <w:b/>
                <w:sz w:val="18"/>
              </w:rPr>
            </w:pPr>
            <w:r w:rsidRPr="00891395">
              <w:rPr>
                <w:rFonts w:ascii="Arial" w:eastAsia="SimSun" w:hAnsi="Arial"/>
                <w:b/>
                <w:sz w:val="18"/>
              </w:rPr>
              <w:t>Description</w:t>
            </w:r>
          </w:p>
        </w:tc>
      </w:tr>
      <w:tr w:rsidR="00891395" w:rsidRPr="00891395" w14:paraId="2D172050" w14:textId="77777777" w:rsidTr="0028765E">
        <w:tc>
          <w:tcPr>
            <w:tcW w:w="2835" w:type="dxa"/>
          </w:tcPr>
          <w:p w14:paraId="7F8BA2D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Restricted Local Operator Services Access Point Name (RLOS APN)</w:t>
            </w:r>
          </w:p>
        </w:tc>
        <w:tc>
          <w:tcPr>
            <w:tcW w:w="6804" w:type="dxa"/>
          </w:tcPr>
          <w:p w14:paraId="2AF250E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 label according to DNS naming conventions describing the access point used for RLOS PDN connection (wild card not allowed).</w:t>
            </w:r>
          </w:p>
        </w:tc>
      </w:tr>
      <w:tr w:rsidR="00891395" w:rsidRPr="00891395" w14:paraId="09814F4D" w14:textId="77777777" w:rsidTr="0028765E">
        <w:tc>
          <w:tcPr>
            <w:tcW w:w="2835" w:type="dxa"/>
          </w:tcPr>
          <w:p w14:paraId="6B3F67D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RLOS QoS profile</w:t>
            </w:r>
          </w:p>
        </w:tc>
        <w:tc>
          <w:tcPr>
            <w:tcW w:w="6804" w:type="dxa"/>
          </w:tcPr>
          <w:p w14:paraId="7A7F879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 xml:space="preserve">The bearer level QoS parameter values for RLOS APN's default bearer (QCI and ARP). </w:t>
            </w:r>
          </w:p>
        </w:tc>
      </w:tr>
      <w:tr w:rsidR="00891395" w:rsidRPr="00891395" w14:paraId="53B8DEC2" w14:textId="77777777" w:rsidTr="0028765E">
        <w:tc>
          <w:tcPr>
            <w:tcW w:w="2835" w:type="dxa"/>
          </w:tcPr>
          <w:p w14:paraId="40CBED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RLOS APN-AMBR</w:t>
            </w:r>
          </w:p>
        </w:tc>
        <w:tc>
          <w:tcPr>
            <w:tcW w:w="6804" w:type="dxa"/>
          </w:tcPr>
          <w:p w14:paraId="6A5B82E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Maximum Aggregated uplink and downlink MBR values to be shared across all Non-GBR bearers, which are established for the RLOS APN, as decided by the PDN GW.</w:t>
            </w:r>
          </w:p>
        </w:tc>
      </w:tr>
      <w:tr w:rsidR="00891395" w:rsidRPr="00891395" w14:paraId="5F210979" w14:textId="77777777" w:rsidTr="0028765E">
        <w:tc>
          <w:tcPr>
            <w:tcW w:w="2835" w:type="dxa"/>
          </w:tcPr>
          <w:p w14:paraId="76469D5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RLOS PDN GW identity</w:t>
            </w:r>
          </w:p>
        </w:tc>
        <w:tc>
          <w:tcPr>
            <w:tcW w:w="6804" w:type="dxa"/>
          </w:tcPr>
          <w:p w14:paraId="0E0E8C1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statically configured identity of the PDN GW used for RLOS APN. The PDN GW identity may be either an FQDN or an IP address.</w:t>
            </w:r>
          </w:p>
        </w:tc>
      </w:tr>
      <w:tr w:rsidR="00891395" w:rsidRPr="00891395" w14:paraId="5C126EF5" w14:textId="77777777" w:rsidTr="0028765E">
        <w:tc>
          <w:tcPr>
            <w:tcW w:w="9639" w:type="dxa"/>
            <w:gridSpan w:val="2"/>
          </w:tcPr>
          <w:p w14:paraId="11754CDD" w14:textId="77777777" w:rsidR="00891395" w:rsidRPr="00891395" w:rsidRDefault="00891395" w:rsidP="00891395">
            <w:pPr>
              <w:keepNext/>
              <w:keepLines/>
              <w:spacing w:after="0"/>
              <w:ind w:left="851" w:hanging="851"/>
              <w:rPr>
                <w:rFonts w:ascii="Arial" w:eastAsia="SimSun" w:hAnsi="Arial"/>
                <w:sz w:val="18"/>
              </w:rPr>
            </w:pPr>
            <w:r w:rsidRPr="00891395">
              <w:rPr>
                <w:rFonts w:ascii="Arial" w:eastAsia="SimSun" w:hAnsi="Arial"/>
                <w:sz w:val="18"/>
              </w:rPr>
              <w:t>NOTE-1:</w:t>
            </w:r>
            <w:r w:rsidRPr="00891395">
              <w:rPr>
                <w:rFonts w:ascii="Arial" w:eastAsia="SimSun" w:hAnsi="Arial"/>
                <w:sz w:val="18"/>
              </w:rPr>
              <w:tab/>
              <w:t>The FQDN always resolves to one PDN GW.</w:t>
            </w:r>
          </w:p>
        </w:tc>
      </w:tr>
    </w:tbl>
    <w:p w14:paraId="4A37A171" w14:textId="77777777" w:rsidR="00891395" w:rsidRPr="00891395" w:rsidRDefault="00891395" w:rsidP="00891395">
      <w:pPr>
        <w:spacing w:after="0"/>
        <w:rPr>
          <w:rFonts w:eastAsia="SimSun"/>
        </w:rPr>
      </w:pPr>
    </w:p>
    <w:p w14:paraId="5339503B"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w:t>
      </w:r>
      <w:r w:rsidRPr="00891395">
        <w:rPr>
          <w:rFonts w:eastAsia="SimSun"/>
          <w:color w:val="000000"/>
          <w:lang w:eastAsia="ja-JP"/>
        </w:rPr>
        <w:tab/>
        <w:t>QCI and ARP for RLOS APN's default bearer is set per operator configuration.</w:t>
      </w:r>
      <w:bookmarkEnd w:id="51"/>
      <w:bookmarkEnd w:id="52"/>
      <w:bookmarkEnd w:id="53"/>
      <w:bookmarkEnd w:id="54"/>
      <w:bookmarkEnd w:id="167"/>
    </w:p>
    <w:sectPr w:rsidR="00891395" w:rsidRPr="0089139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56159B" w16cid:durableId="213EE0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73C7F" w14:textId="77777777" w:rsidR="005C6093" w:rsidRDefault="005C6093">
      <w:r>
        <w:separator/>
      </w:r>
    </w:p>
  </w:endnote>
  <w:endnote w:type="continuationSeparator" w:id="0">
    <w:p w14:paraId="7DC914E7" w14:textId="77777777" w:rsidR="005C6093" w:rsidRDefault="005C6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8151A" w14:textId="77777777" w:rsidR="005C6093" w:rsidRDefault="005C6093">
      <w:r>
        <w:separator/>
      </w:r>
    </w:p>
  </w:footnote>
  <w:footnote w:type="continuationSeparator" w:id="0">
    <w:p w14:paraId="0954D1D8" w14:textId="77777777" w:rsidR="005C6093" w:rsidRDefault="005C6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476C9" w14:textId="77777777" w:rsidR="00AE3718" w:rsidRDefault="00AE37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152B8" w14:textId="77777777" w:rsidR="00AE3718" w:rsidRDefault="00AE37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F5C76" w14:textId="77777777" w:rsidR="00AE3718" w:rsidRDefault="00AE37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2F4B9" w14:textId="77777777" w:rsidR="00AE3718" w:rsidRDefault="00AE37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E5B9F"/>
    <w:multiLevelType w:val="hybridMultilevel"/>
    <w:tmpl w:val="41968484"/>
    <w:lvl w:ilvl="0" w:tplc="966AF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8D0B02"/>
    <w:multiLevelType w:val="hybridMultilevel"/>
    <w:tmpl w:val="2F9CC738"/>
    <w:lvl w:ilvl="0" w:tplc="869A55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AAB578F"/>
    <w:multiLevelType w:val="hybridMultilevel"/>
    <w:tmpl w:val="0B5296CE"/>
    <w:lvl w:ilvl="0" w:tplc="27844FBA">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8"/>
  </w:num>
  <w:num w:numId="2">
    <w:abstractNumId w:val="4"/>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6"/>
  </w:num>
  <w:num w:numId="7">
    <w:abstractNumId w:val="18"/>
  </w:num>
  <w:num w:numId="8">
    <w:abstractNumId w:val="14"/>
  </w:num>
  <w:num w:numId="9">
    <w:abstractNumId w:val="17"/>
  </w:num>
  <w:num w:numId="10">
    <w:abstractNumId w:val="9"/>
  </w:num>
  <w:num w:numId="11">
    <w:abstractNumId w:val="16"/>
  </w:num>
  <w:num w:numId="12">
    <w:abstractNumId w:val="7"/>
  </w:num>
  <w:num w:numId="13">
    <w:abstractNumId w:val="11"/>
  </w:num>
  <w:num w:numId="14">
    <w:abstractNumId w:val="13"/>
  </w:num>
  <w:num w:numId="15">
    <w:abstractNumId w:val="2"/>
  </w:num>
  <w:num w:numId="16">
    <w:abstractNumId w:val="1"/>
  </w:num>
  <w:num w:numId="17">
    <w:abstractNumId w:val="0"/>
  </w:num>
  <w:num w:numId="18">
    <w:abstractNumId w:val="10"/>
  </w:num>
  <w:num w:numId="19">
    <w:abstractNumId w:val="12"/>
  </w:num>
  <w:num w:numId="20">
    <w:abstractNumId w:val="20"/>
  </w:num>
  <w:num w:numId="21">
    <w:abstractNumId w:val="15"/>
  </w:num>
  <w:num w:numId="22">
    <w:abstractNumId w:val="1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626">
    <w15:presenceInfo w15:providerId="None" w15:userId="Huawei User 0626"/>
  </w15:person>
  <w15:person w15:author="Huawei User">
    <w15:presenceInfo w15:providerId="None" w15:userId="Huawei User"/>
  </w15:person>
  <w15:person w15:author="Nord, Lars">
    <w15:presenceInfo w15:providerId="AD" w15:userId="S::Lars.Nord@sonymobile.com::6003774b-d0a3-444b-ba1f-39d0e09e4399"/>
  </w15:person>
  <w15:person w15:author="Huangzhenglei (WN)">
    <w15:presenceInfo w15:providerId="AD" w15:userId="S-1-5-21-147214757-305610072-1517763936-3107686"/>
  </w15:person>
  <w15:person w15:author="Huawei User 0617">
    <w15:presenceInfo w15:providerId="None" w15:userId="Huawei User 0617"/>
  </w15:person>
  <w15:person w15:author="Huawei User 0614">
    <w15:presenceInfo w15:providerId="None" w15:userId="Huawei User 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CB"/>
    <w:rsid w:val="00011D1F"/>
    <w:rsid w:val="00021AB5"/>
    <w:rsid w:val="00022E4A"/>
    <w:rsid w:val="0004621F"/>
    <w:rsid w:val="00061C63"/>
    <w:rsid w:val="0007100F"/>
    <w:rsid w:val="00071BF9"/>
    <w:rsid w:val="000A6394"/>
    <w:rsid w:val="000B2B1B"/>
    <w:rsid w:val="000B33D8"/>
    <w:rsid w:val="000B5710"/>
    <w:rsid w:val="000B7FED"/>
    <w:rsid w:val="000C038A"/>
    <w:rsid w:val="000C6598"/>
    <w:rsid w:val="000C6FCB"/>
    <w:rsid w:val="000D27B5"/>
    <w:rsid w:val="000D2FE8"/>
    <w:rsid w:val="000D6F37"/>
    <w:rsid w:val="000E0237"/>
    <w:rsid w:val="00115B25"/>
    <w:rsid w:val="00115C1F"/>
    <w:rsid w:val="001213E5"/>
    <w:rsid w:val="00145D43"/>
    <w:rsid w:val="00151316"/>
    <w:rsid w:val="00157808"/>
    <w:rsid w:val="00164CB1"/>
    <w:rsid w:val="00170561"/>
    <w:rsid w:val="001812CB"/>
    <w:rsid w:val="00184B4A"/>
    <w:rsid w:val="00192C46"/>
    <w:rsid w:val="00192ECF"/>
    <w:rsid w:val="001A08B3"/>
    <w:rsid w:val="001A7B60"/>
    <w:rsid w:val="001B52F0"/>
    <w:rsid w:val="001B596C"/>
    <w:rsid w:val="001B73EE"/>
    <w:rsid w:val="001B7A65"/>
    <w:rsid w:val="001B7C70"/>
    <w:rsid w:val="001C2C75"/>
    <w:rsid w:val="001E01A9"/>
    <w:rsid w:val="001E0E8E"/>
    <w:rsid w:val="001E41F3"/>
    <w:rsid w:val="001E7F7D"/>
    <w:rsid w:val="00203594"/>
    <w:rsid w:val="002108D8"/>
    <w:rsid w:val="002108E0"/>
    <w:rsid w:val="00211271"/>
    <w:rsid w:val="00220F04"/>
    <w:rsid w:val="00227FF3"/>
    <w:rsid w:val="00256FEC"/>
    <w:rsid w:val="0026004D"/>
    <w:rsid w:val="00262D13"/>
    <w:rsid w:val="002640DD"/>
    <w:rsid w:val="00275D12"/>
    <w:rsid w:val="00284FEB"/>
    <w:rsid w:val="002860C4"/>
    <w:rsid w:val="0028765E"/>
    <w:rsid w:val="00292907"/>
    <w:rsid w:val="002941B0"/>
    <w:rsid w:val="002B3776"/>
    <w:rsid w:val="002B5741"/>
    <w:rsid w:val="002C771A"/>
    <w:rsid w:val="002E503B"/>
    <w:rsid w:val="00305409"/>
    <w:rsid w:val="00341506"/>
    <w:rsid w:val="0035578A"/>
    <w:rsid w:val="00360087"/>
    <w:rsid w:val="003609EF"/>
    <w:rsid w:val="0036231A"/>
    <w:rsid w:val="00362CB2"/>
    <w:rsid w:val="00367BDB"/>
    <w:rsid w:val="00374DD4"/>
    <w:rsid w:val="00375230"/>
    <w:rsid w:val="0037676A"/>
    <w:rsid w:val="00385305"/>
    <w:rsid w:val="003B5AF3"/>
    <w:rsid w:val="003C0667"/>
    <w:rsid w:val="003C0C5F"/>
    <w:rsid w:val="003C4569"/>
    <w:rsid w:val="003C6890"/>
    <w:rsid w:val="003D1179"/>
    <w:rsid w:val="003D18A0"/>
    <w:rsid w:val="003E0EE0"/>
    <w:rsid w:val="003E1A36"/>
    <w:rsid w:val="003F15E9"/>
    <w:rsid w:val="003F3417"/>
    <w:rsid w:val="00402D6F"/>
    <w:rsid w:val="00410371"/>
    <w:rsid w:val="004242F1"/>
    <w:rsid w:val="00433C1D"/>
    <w:rsid w:val="00437345"/>
    <w:rsid w:val="00437B85"/>
    <w:rsid w:val="004436A3"/>
    <w:rsid w:val="00445621"/>
    <w:rsid w:val="00447B51"/>
    <w:rsid w:val="00461656"/>
    <w:rsid w:val="004652A3"/>
    <w:rsid w:val="004736D9"/>
    <w:rsid w:val="00491E62"/>
    <w:rsid w:val="004A3185"/>
    <w:rsid w:val="004B1F57"/>
    <w:rsid w:val="004B75B7"/>
    <w:rsid w:val="004C2CA7"/>
    <w:rsid w:val="004E0947"/>
    <w:rsid w:val="004E3914"/>
    <w:rsid w:val="004F0B43"/>
    <w:rsid w:val="0051580D"/>
    <w:rsid w:val="0051648C"/>
    <w:rsid w:val="00531D08"/>
    <w:rsid w:val="00540790"/>
    <w:rsid w:val="00546933"/>
    <w:rsid w:val="00546C6A"/>
    <w:rsid w:val="00547111"/>
    <w:rsid w:val="00560B3E"/>
    <w:rsid w:val="005636A5"/>
    <w:rsid w:val="00563F81"/>
    <w:rsid w:val="00565A9D"/>
    <w:rsid w:val="00572EC7"/>
    <w:rsid w:val="0058565F"/>
    <w:rsid w:val="00592D74"/>
    <w:rsid w:val="005C6093"/>
    <w:rsid w:val="005E2C44"/>
    <w:rsid w:val="005F1558"/>
    <w:rsid w:val="005F5406"/>
    <w:rsid w:val="005F6ED8"/>
    <w:rsid w:val="00621188"/>
    <w:rsid w:val="0062498A"/>
    <w:rsid w:val="006257ED"/>
    <w:rsid w:val="006311BB"/>
    <w:rsid w:val="006428D2"/>
    <w:rsid w:val="006560F6"/>
    <w:rsid w:val="00665B55"/>
    <w:rsid w:val="0066602F"/>
    <w:rsid w:val="00676929"/>
    <w:rsid w:val="0068198A"/>
    <w:rsid w:val="00695808"/>
    <w:rsid w:val="006A3C32"/>
    <w:rsid w:val="006A7527"/>
    <w:rsid w:val="006B46FB"/>
    <w:rsid w:val="006E21FB"/>
    <w:rsid w:val="006E33CB"/>
    <w:rsid w:val="006F23A5"/>
    <w:rsid w:val="006F25FB"/>
    <w:rsid w:val="006F4DC5"/>
    <w:rsid w:val="007100EE"/>
    <w:rsid w:val="007124B2"/>
    <w:rsid w:val="007350EA"/>
    <w:rsid w:val="00742D13"/>
    <w:rsid w:val="007465EF"/>
    <w:rsid w:val="007503A0"/>
    <w:rsid w:val="00762BEE"/>
    <w:rsid w:val="007720B0"/>
    <w:rsid w:val="00787120"/>
    <w:rsid w:val="00792342"/>
    <w:rsid w:val="007977A8"/>
    <w:rsid w:val="007A15EC"/>
    <w:rsid w:val="007B512A"/>
    <w:rsid w:val="007B7CA6"/>
    <w:rsid w:val="007C1BB4"/>
    <w:rsid w:val="007C2097"/>
    <w:rsid w:val="007C5971"/>
    <w:rsid w:val="007D6A07"/>
    <w:rsid w:val="007D7BE6"/>
    <w:rsid w:val="007D7F0F"/>
    <w:rsid w:val="007E287C"/>
    <w:rsid w:val="007E6CB3"/>
    <w:rsid w:val="007F3B88"/>
    <w:rsid w:val="007F6E2A"/>
    <w:rsid w:val="007F7259"/>
    <w:rsid w:val="008040A8"/>
    <w:rsid w:val="00817647"/>
    <w:rsid w:val="00817BD5"/>
    <w:rsid w:val="00821461"/>
    <w:rsid w:val="008279FA"/>
    <w:rsid w:val="00853351"/>
    <w:rsid w:val="00856699"/>
    <w:rsid w:val="008626E7"/>
    <w:rsid w:val="00870EE7"/>
    <w:rsid w:val="008859B9"/>
    <w:rsid w:val="008863B9"/>
    <w:rsid w:val="00891395"/>
    <w:rsid w:val="008962F2"/>
    <w:rsid w:val="008A180E"/>
    <w:rsid w:val="008A45A6"/>
    <w:rsid w:val="008D1C91"/>
    <w:rsid w:val="008E1505"/>
    <w:rsid w:val="008F3DF9"/>
    <w:rsid w:val="008F686C"/>
    <w:rsid w:val="009148DE"/>
    <w:rsid w:val="00933794"/>
    <w:rsid w:val="00941E30"/>
    <w:rsid w:val="00950500"/>
    <w:rsid w:val="00961C97"/>
    <w:rsid w:val="00962534"/>
    <w:rsid w:val="00973E2C"/>
    <w:rsid w:val="00976D09"/>
    <w:rsid w:val="009777D9"/>
    <w:rsid w:val="00980C80"/>
    <w:rsid w:val="00991B88"/>
    <w:rsid w:val="009A5753"/>
    <w:rsid w:val="009A579D"/>
    <w:rsid w:val="009B3187"/>
    <w:rsid w:val="009C12E9"/>
    <w:rsid w:val="009D068A"/>
    <w:rsid w:val="009D0B2B"/>
    <w:rsid w:val="009D1711"/>
    <w:rsid w:val="009D4F01"/>
    <w:rsid w:val="009D7133"/>
    <w:rsid w:val="009E17CE"/>
    <w:rsid w:val="009E3297"/>
    <w:rsid w:val="009F25E6"/>
    <w:rsid w:val="009F734F"/>
    <w:rsid w:val="00A10CAF"/>
    <w:rsid w:val="00A246B6"/>
    <w:rsid w:val="00A26D27"/>
    <w:rsid w:val="00A4447D"/>
    <w:rsid w:val="00A46861"/>
    <w:rsid w:val="00A47E70"/>
    <w:rsid w:val="00A50CF0"/>
    <w:rsid w:val="00A63464"/>
    <w:rsid w:val="00A7671C"/>
    <w:rsid w:val="00A803CC"/>
    <w:rsid w:val="00A818F8"/>
    <w:rsid w:val="00A93CFB"/>
    <w:rsid w:val="00AA0885"/>
    <w:rsid w:val="00AA2CBC"/>
    <w:rsid w:val="00AB1D7E"/>
    <w:rsid w:val="00AC5820"/>
    <w:rsid w:val="00AD1CD8"/>
    <w:rsid w:val="00AD32A4"/>
    <w:rsid w:val="00AD5D62"/>
    <w:rsid w:val="00AE3718"/>
    <w:rsid w:val="00AF7125"/>
    <w:rsid w:val="00B04557"/>
    <w:rsid w:val="00B07427"/>
    <w:rsid w:val="00B107DB"/>
    <w:rsid w:val="00B258BB"/>
    <w:rsid w:val="00B443EB"/>
    <w:rsid w:val="00B45E9A"/>
    <w:rsid w:val="00B50064"/>
    <w:rsid w:val="00B511EF"/>
    <w:rsid w:val="00B54B71"/>
    <w:rsid w:val="00B64228"/>
    <w:rsid w:val="00B65A55"/>
    <w:rsid w:val="00B67B97"/>
    <w:rsid w:val="00B74CF5"/>
    <w:rsid w:val="00B770A1"/>
    <w:rsid w:val="00B81079"/>
    <w:rsid w:val="00B8408A"/>
    <w:rsid w:val="00B9022B"/>
    <w:rsid w:val="00B968C8"/>
    <w:rsid w:val="00BA38A2"/>
    <w:rsid w:val="00BA3EC5"/>
    <w:rsid w:val="00BA51D9"/>
    <w:rsid w:val="00BB4080"/>
    <w:rsid w:val="00BB5DFC"/>
    <w:rsid w:val="00BC2118"/>
    <w:rsid w:val="00BC634B"/>
    <w:rsid w:val="00BD257E"/>
    <w:rsid w:val="00BD279D"/>
    <w:rsid w:val="00BD6BB8"/>
    <w:rsid w:val="00C028E8"/>
    <w:rsid w:val="00C42477"/>
    <w:rsid w:val="00C51A9E"/>
    <w:rsid w:val="00C53810"/>
    <w:rsid w:val="00C616B2"/>
    <w:rsid w:val="00C66BA2"/>
    <w:rsid w:val="00C768A4"/>
    <w:rsid w:val="00C77760"/>
    <w:rsid w:val="00C77B59"/>
    <w:rsid w:val="00C87C3A"/>
    <w:rsid w:val="00C938F2"/>
    <w:rsid w:val="00C95985"/>
    <w:rsid w:val="00CA3C25"/>
    <w:rsid w:val="00CA7A43"/>
    <w:rsid w:val="00CB0875"/>
    <w:rsid w:val="00CB3B09"/>
    <w:rsid w:val="00CC5026"/>
    <w:rsid w:val="00CC68D0"/>
    <w:rsid w:val="00CD6707"/>
    <w:rsid w:val="00CE2042"/>
    <w:rsid w:val="00CE4675"/>
    <w:rsid w:val="00CE7136"/>
    <w:rsid w:val="00CF6F40"/>
    <w:rsid w:val="00D026BB"/>
    <w:rsid w:val="00D03F9A"/>
    <w:rsid w:val="00D06D51"/>
    <w:rsid w:val="00D1140B"/>
    <w:rsid w:val="00D13A20"/>
    <w:rsid w:val="00D13C6D"/>
    <w:rsid w:val="00D2026C"/>
    <w:rsid w:val="00D24991"/>
    <w:rsid w:val="00D30BE1"/>
    <w:rsid w:val="00D35170"/>
    <w:rsid w:val="00D50255"/>
    <w:rsid w:val="00D66520"/>
    <w:rsid w:val="00D72CA6"/>
    <w:rsid w:val="00DA305E"/>
    <w:rsid w:val="00DC714E"/>
    <w:rsid w:val="00DD4109"/>
    <w:rsid w:val="00DD641D"/>
    <w:rsid w:val="00DE34CF"/>
    <w:rsid w:val="00DF3035"/>
    <w:rsid w:val="00E13802"/>
    <w:rsid w:val="00E13F3D"/>
    <w:rsid w:val="00E22946"/>
    <w:rsid w:val="00E344B5"/>
    <w:rsid w:val="00E34898"/>
    <w:rsid w:val="00E557B4"/>
    <w:rsid w:val="00E57084"/>
    <w:rsid w:val="00E57B28"/>
    <w:rsid w:val="00E6783A"/>
    <w:rsid w:val="00E813D2"/>
    <w:rsid w:val="00E873C1"/>
    <w:rsid w:val="00EA6B9A"/>
    <w:rsid w:val="00EB09B7"/>
    <w:rsid w:val="00EB7957"/>
    <w:rsid w:val="00EE7D7C"/>
    <w:rsid w:val="00F03FD8"/>
    <w:rsid w:val="00F1163E"/>
    <w:rsid w:val="00F14DB2"/>
    <w:rsid w:val="00F24FC0"/>
    <w:rsid w:val="00F25D98"/>
    <w:rsid w:val="00F279CC"/>
    <w:rsid w:val="00F300FB"/>
    <w:rsid w:val="00F301D4"/>
    <w:rsid w:val="00F35492"/>
    <w:rsid w:val="00F40F0E"/>
    <w:rsid w:val="00F457B5"/>
    <w:rsid w:val="00F6285A"/>
    <w:rsid w:val="00F67F80"/>
    <w:rsid w:val="00F734D6"/>
    <w:rsid w:val="00F961EA"/>
    <w:rsid w:val="00FA257F"/>
    <w:rsid w:val="00FA4DAA"/>
    <w:rsid w:val="00FA7A2F"/>
    <w:rsid w:val="00FB04EB"/>
    <w:rsid w:val="00FB6386"/>
    <w:rsid w:val="00FE4369"/>
    <w:rsid w:val="00FE6A7B"/>
    <w:rsid w:val="00FF1F15"/>
    <w:rsid w:val="00FF23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202D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80C80"/>
    <w:rPr>
      <w:rFonts w:ascii="Arial" w:hAnsi="Arial"/>
      <w:sz w:val="36"/>
      <w:lang w:val="en-GB" w:eastAsia="en-US"/>
    </w:rPr>
  </w:style>
  <w:style w:type="character" w:customStyle="1" w:styleId="Heading2Char">
    <w:name w:val="Heading 2 Char"/>
    <w:link w:val="Heading2"/>
    <w:rsid w:val="00980C80"/>
    <w:rPr>
      <w:rFonts w:ascii="Arial" w:hAnsi="Arial"/>
      <w:sz w:val="32"/>
      <w:lang w:val="en-GB" w:eastAsia="en-US"/>
    </w:rPr>
  </w:style>
  <w:style w:type="character" w:customStyle="1" w:styleId="Heading3Char">
    <w:name w:val="Heading 3 Char"/>
    <w:link w:val="Heading3"/>
    <w:rsid w:val="00980C80"/>
    <w:rPr>
      <w:rFonts w:ascii="Arial" w:hAnsi="Arial"/>
      <w:sz w:val="28"/>
      <w:lang w:val="en-GB" w:eastAsia="en-US"/>
    </w:rPr>
  </w:style>
  <w:style w:type="character" w:customStyle="1" w:styleId="Heading4Char">
    <w:name w:val="Heading 4 Char"/>
    <w:link w:val="Heading4"/>
    <w:rsid w:val="00980C80"/>
    <w:rPr>
      <w:rFonts w:ascii="Arial" w:hAnsi="Arial"/>
      <w:sz w:val="24"/>
      <w:lang w:val="en-GB" w:eastAsia="en-US"/>
    </w:rPr>
  </w:style>
  <w:style w:type="character" w:customStyle="1" w:styleId="Heading5Char">
    <w:name w:val="Heading 5 Char"/>
    <w:link w:val="Heading5"/>
    <w:rsid w:val="00980C80"/>
    <w:rPr>
      <w:rFonts w:ascii="Arial" w:hAnsi="Arial"/>
      <w:sz w:val="22"/>
      <w:lang w:val="en-GB" w:eastAsia="en-US"/>
    </w:rPr>
  </w:style>
  <w:style w:type="character" w:customStyle="1" w:styleId="Heading9Char">
    <w:name w:val="Heading 9 Char"/>
    <w:link w:val="Heading9"/>
    <w:rsid w:val="00980C80"/>
    <w:rPr>
      <w:rFonts w:ascii="Arial" w:hAnsi="Arial"/>
      <w:sz w:val="36"/>
      <w:lang w:val="en-GB" w:eastAsia="en-US"/>
    </w:rPr>
  </w:style>
  <w:style w:type="character" w:customStyle="1" w:styleId="HeaderChar">
    <w:name w:val="Header Char"/>
    <w:link w:val="Header"/>
    <w:rsid w:val="00980C80"/>
    <w:rPr>
      <w:rFonts w:ascii="Arial" w:hAnsi="Arial"/>
      <w:b/>
      <w:noProof/>
      <w:sz w:val="18"/>
      <w:lang w:val="en-GB" w:eastAsia="en-US"/>
    </w:rPr>
  </w:style>
  <w:style w:type="character" w:customStyle="1" w:styleId="NOChar">
    <w:name w:val="NO Char"/>
    <w:link w:val="NO"/>
    <w:rsid w:val="00980C80"/>
    <w:rPr>
      <w:rFonts w:ascii="Times New Roman" w:hAnsi="Times New Roman"/>
      <w:lang w:val="en-GB" w:eastAsia="en-US"/>
    </w:rPr>
  </w:style>
  <w:style w:type="character" w:customStyle="1" w:styleId="TALChar">
    <w:name w:val="TAL Char"/>
    <w:link w:val="TAL"/>
    <w:rsid w:val="00980C80"/>
    <w:rPr>
      <w:rFonts w:ascii="Arial" w:hAnsi="Arial"/>
      <w:sz w:val="18"/>
      <w:lang w:val="en-GB" w:eastAsia="en-US"/>
    </w:rPr>
  </w:style>
  <w:style w:type="character" w:customStyle="1" w:styleId="TAHCar">
    <w:name w:val="TAH Car"/>
    <w:link w:val="TAH"/>
    <w:rsid w:val="00980C80"/>
    <w:rPr>
      <w:rFonts w:ascii="Arial" w:hAnsi="Arial"/>
      <w:b/>
      <w:sz w:val="18"/>
      <w:lang w:val="en-GB" w:eastAsia="en-US"/>
    </w:rPr>
  </w:style>
  <w:style w:type="character" w:customStyle="1" w:styleId="EXChar">
    <w:name w:val="EX Char"/>
    <w:link w:val="EX"/>
    <w:locked/>
    <w:rsid w:val="00980C80"/>
    <w:rPr>
      <w:rFonts w:ascii="Times New Roman" w:hAnsi="Times New Roman"/>
      <w:lang w:val="en-GB" w:eastAsia="en-US"/>
    </w:rPr>
  </w:style>
  <w:style w:type="character" w:customStyle="1" w:styleId="B1Char">
    <w:name w:val="B1 Char"/>
    <w:link w:val="B1"/>
    <w:locked/>
    <w:rsid w:val="00980C80"/>
    <w:rPr>
      <w:rFonts w:ascii="Times New Roman" w:hAnsi="Times New Roman"/>
      <w:lang w:val="en-GB" w:eastAsia="en-US"/>
    </w:rPr>
  </w:style>
  <w:style w:type="character" w:customStyle="1" w:styleId="EditorsNoteChar">
    <w:name w:val="Editor's Note Char"/>
    <w:link w:val="EditorsNote"/>
    <w:rsid w:val="00980C80"/>
    <w:rPr>
      <w:rFonts w:ascii="Times New Roman" w:hAnsi="Times New Roman"/>
      <w:color w:val="FF0000"/>
      <w:lang w:val="en-GB" w:eastAsia="en-US"/>
    </w:rPr>
  </w:style>
  <w:style w:type="character" w:customStyle="1" w:styleId="THChar">
    <w:name w:val="TH Char"/>
    <w:link w:val="TH"/>
    <w:rsid w:val="00980C80"/>
    <w:rPr>
      <w:rFonts w:ascii="Arial" w:hAnsi="Arial"/>
      <w:b/>
      <w:lang w:val="en-GB" w:eastAsia="en-US"/>
    </w:rPr>
  </w:style>
  <w:style w:type="character" w:customStyle="1" w:styleId="TFChar">
    <w:name w:val="TF Char"/>
    <w:link w:val="TF"/>
    <w:rsid w:val="00980C80"/>
    <w:rPr>
      <w:rFonts w:ascii="Arial" w:hAnsi="Arial"/>
      <w:b/>
      <w:lang w:val="en-GB" w:eastAsia="en-US"/>
    </w:rPr>
  </w:style>
  <w:style w:type="character" w:customStyle="1" w:styleId="B2Char">
    <w:name w:val="B2 Char"/>
    <w:link w:val="B2"/>
    <w:rsid w:val="00980C80"/>
    <w:rPr>
      <w:rFonts w:ascii="Times New Roman" w:hAnsi="Times New Roman"/>
      <w:lang w:val="en-GB" w:eastAsia="en-US"/>
    </w:rPr>
  </w:style>
  <w:style w:type="paragraph" w:customStyle="1" w:styleId="TAJ">
    <w:name w:val="TAJ"/>
    <w:basedOn w:val="TH"/>
    <w:rsid w:val="00980C80"/>
    <w:pPr>
      <w:overflowPunct w:val="0"/>
      <w:autoSpaceDE w:val="0"/>
      <w:autoSpaceDN w:val="0"/>
      <w:adjustRightInd w:val="0"/>
      <w:textAlignment w:val="baseline"/>
    </w:pPr>
    <w:rPr>
      <w:color w:val="000000"/>
      <w:lang w:eastAsia="ja-JP"/>
    </w:rPr>
  </w:style>
  <w:style w:type="paragraph" w:customStyle="1" w:styleId="HO">
    <w:name w:val="HO"/>
    <w:basedOn w:val="Normal"/>
    <w:rsid w:val="00980C8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80C80"/>
    <w:pPr>
      <w:spacing w:before="100" w:beforeAutospacing="1" w:after="100" w:afterAutospacing="1"/>
    </w:pPr>
    <w:rPr>
      <w:sz w:val="24"/>
      <w:szCs w:val="24"/>
      <w:lang w:val="en-US"/>
    </w:rPr>
  </w:style>
  <w:style w:type="paragraph" w:customStyle="1" w:styleId="AP">
    <w:name w:val="AP"/>
    <w:basedOn w:val="Normal"/>
    <w:rsid w:val="00980C8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980C80"/>
    <w:rPr>
      <w:rFonts w:ascii="Times New Roman" w:hAnsi="Times New Roman"/>
      <w:lang w:val="en-GB" w:eastAsia="en-US"/>
    </w:rPr>
  </w:style>
  <w:style w:type="paragraph" w:styleId="TOCHeading">
    <w:name w:val="TOC Heading"/>
    <w:basedOn w:val="Heading1"/>
    <w:next w:val="Normal"/>
    <w:uiPriority w:val="39"/>
    <w:unhideWhenUsed/>
    <w:qFormat/>
    <w:rsid w:val="00980C8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80C80"/>
    <w:rPr>
      <w:color w:val="2B579A"/>
      <w:shd w:val="clear" w:color="auto" w:fill="E6E6E6"/>
    </w:rPr>
  </w:style>
  <w:style w:type="table" w:styleId="TableGrid">
    <w:name w:val="Table Grid"/>
    <w:basedOn w:val="TableNormal"/>
    <w:rsid w:val="00980C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980C8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0C8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0C80"/>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80C80"/>
    <w:rPr>
      <w:color w:val="808080"/>
      <w:shd w:val="clear" w:color="auto" w:fill="E6E6E6"/>
    </w:rPr>
  </w:style>
  <w:style w:type="character" w:customStyle="1" w:styleId="TANChar">
    <w:name w:val="TAN Char"/>
    <w:basedOn w:val="TALChar"/>
    <w:link w:val="TAN"/>
    <w:locked/>
    <w:rsid w:val="002108E0"/>
    <w:rPr>
      <w:rFonts w:ascii="Arial" w:hAnsi="Arial"/>
      <w:sz w:val="18"/>
      <w:lang w:val="en-GB" w:eastAsia="en-US"/>
    </w:rPr>
  </w:style>
  <w:style w:type="paragraph" w:styleId="IndexHeading">
    <w:name w:val="index heading"/>
    <w:basedOn w:val="Normal"/>
    <w:next w:val="Normal"/>
    <w:semiHidden/>
    <w:rsid w:val="00891395"/>
    <w:pPr>
      <w:pBdr>
        <w:top w:val="single" w:sz="12" w:space="0" w:color="auto"/>
      </w:pBdr>
      <w:spacing w:before="360" w:after="240"/>
    </w:pPr>
    <w:rPr>
      <w:b/>
      <w:i/>
      <w:sz w:val="26"/>
    </w:rPr>
  </w:style>
  <w:style w:type="table" w:customStyle="1" w:styleId="1">
    <w:name w:val="网格型1"/>
    <w:basedOn w:val="TableNormal"/>
    <w:next w:val="TableGrid"/>
    <w:rsid w:val="0089139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612170">
      <w:bodyDiv w:val="1"/>
      <w:marLeft w:val="0"/>
      <w:marRight w:val="0"/>
      <w:marTop w:val="0"/>
      <w:marBottom w:val="0"/>
      <w:divBdr>
        <w:top w:val="none" w:sz="0" w:space="0" w:color="auto"/>
        <w:left w:val="none" w:sz="0" w:space="0" w:color="auto"/>
        <w:bottom w:val="none" w:sz="0" w:space="0" w:color="auto"/>
        <w:right w:val="none" w:sz="0" w:space="0" w:color="auto"/>
      </w:divBdr>
    </w:div>
    <w:div w:id="1298686545">
      <w:bodyDiv w:val="1"/>
      <w:marLeft w:val="0"/>
      <w:marRight w:val="0"/>
      <w:marTop w:val="0"/>
      <w:marBottom w:val="0"/>
      <w:divBdr>
        <w:top w:val="none" w:sz="0" w:space="0" w:color="auto"/>
        <w:left w:val="none" w:sz="0" w:space="0" w:color="auto"/>
        <w:bottom w:val="none" w:sz="0" w:space="0" w:color="auto"/>
        <w:right w:val="none" w:sz="0" w:space="0" w:color="auto"/>
      </w:divBdr>
    </w:div>
    <w:div w:id="1611080972">
      <w:bodyDiv w:val="1"/>
      <w:marLeft w:val="0"/>
      <w:marRight w:val="0"/>
      <w:marTop w:val="0"/>
      <w:marBottom w:val="0"/>
      <w:divBdr>
        <w:top w:val="none" w:sz="0" w:space="0" w:color="auto"/>
        <w:left w:val="none" w:sz="0" w:space="0" w:color="auto"/>
        <w:bottom w:val="none" w:sz="0" w:space="0" w:color="auto"/>
        <w:right w:val="none" w:sz="0" w:space="0" w:color="auto"/>
      </w:divBdr>
    </w:div>
    <w:div w:id="1922635644">
      <w:bodyDiv w:val="1"/>
      <w:marLeft w:val="0"/>
      <w:marRight w:val="0"/>
      <w:marTop w:val="0"/>
      <w:marBottom w:val="0"/>
      <w:divBdr>
        <w:top w:val="none" w:sz="0" w:space="0" w:color="auto"/>
        <w:left w:val="none" w:sz="0" w:space="0" w:color="auto"/>
        <w:bottom w:val="none" w:sz="0" w:space="0" w:color="auto"/>
        <w:right w:val="none" w:sz="0" w:space="0" w:color="auto"/>
      </w:divBdr>
    </w:div>
    <w:div w:id="208097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071EF-572F-4062-A0D5-A224C65B4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44</Pages>
  <Words>27062</Words>
  <Characters>154255</Characters>
  <Application>Microsoft Office Word</Application>
  <DocSecurity>0</DocSecurity>
  <Lines>1285</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1001</cp:lastModifiedBy>
  <cp:revision>7</cp:revision>
  <cp:lastPrinted>1899-12-31T23:00:00Z</cp:lastPrinted>
  <dcterms:created xsi:type="dcterms:W3CDTF">2019-10-02T06:43:00Z</dcterms:created>
  <dcterms:modified xsi:type="dcterms:W3CDTF">2019-10-02T18:55:00Z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(3)MX8KyED6JvYM6oL/sDkZWIZPftUFcmfIhf4/cG05gOvqvBtUs46AxAt3Vbf+gzTwR4xBdWEp
6LY9pKDbaLgzKarTu1+p7OtTHtbldw1TWX/z1kpx3fUiGmQV1TG5NNwklESePaFN4xz/8MFj
9u83UK8ISAjBGIEKvtVXPqnUCnjwQRxXtbjAVU49SAvzxceSdY6zk4fcZLLYjWM5Qbc8Rfy2
Singlbt48u1Fl0b9fg</vt:lpwstr>
  </property>
  <property fmtid="{D5CDD505-2E9C-101B-9397-08002B2CF9AE}" pid="22" name="_2015_ms_pID_7253431">
    <vt:lpwstr>jedrTKWrj/ekTaxakVJc0Uk9AM27VWnrS92Mlh8a5B0fn1i2fRIwH2
BBeHwMpHckbX6FbcguPGikxZLqC+KFwrYfefU8JKuMTjLkl1nFScLmRNWoIFXKEs5zCO+Z8b
a/VUfpxF1BU4kryO6jNOo5IIxiQElKRiCNo4eIK4z9pMkAUAPpM8zJrGPQ/jcsTuHcRavWgM
YvmzJJpE3LTZYHMLAfY8M7y/A5zIRPUrKlxI</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1570042532</vt:lpwstr>
  </property>
</Properties>
</file>